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77777777"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77777777"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6748ABB0" w14:textId="77777777"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69EF7493" w14:textId="77777777" w:rsidR="00880607" w:rsidRDefault="00880607" w:rsidP="00880607">
      <w:pPr>
        <w:pStyle w:val="Heading2"/>
      </w:pPr>
      <w:r>
        <w:t>1.1</w:t>
      </w:r>
      <w:r>
        <w:tab/>
      </w:r>
      <w:r w:rsidR="006D36C4">
        <w:t>Remaining issues for d</w:t>
      </w:r>
      <w:r w:rsidR="006A32A3">
        <w:t xml:space="preserve">ynamic </w:t>
      </w:r>
      <w:r w:rsidR="006D36C4">
        <w:t xml:space="preserve">and configured </w:t>
      </w:r>
      <w:r w:rsidR="006A32A3">
        <w:t>grant</w:t>
      </w:r>
    </w:p>
    <w:p w14:paraId="22580BFD" w14:textId="77777777" w:rsidR="00FE225F" w:rsidRPr="00E23DB2" w:rsidRDefault="00FE225F" w:rsidP="00FE225F">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D0A18F" w14:textId="77777777" w:rsidR="006A32A3" w:rsidRPr="00FE225F" w:rsidRDefault="006D36C4" w:rsidP="002F44E6">
      <w:pPr>
        <w:pStyle w:val="ListParagraph"/>
        <w:numPr>
          <w:ilvl w:val="0"/>
          <w:numId w:val="16"/>
        </w:numPr>
        <w:rPr>
          <w:highlight w:val="yellow"/>
        </w:rPr>
      </w:pPr>
      <w:r w:rsidRPr="00FE225F">
        <w:rPr>
          <w:highlight w:val="yellow"/>
        </w:rPr>
        <w:t>Dynamic grant</w:t>
      </w:r>
      <w:r w:rsidR="005B114B" w:rsidRPr="00FE225F">
        <w:rPr>
          <w:highlight w:val="yellow"/>
        </w:rPr>
        <w:t xml:space="preserve">: </w:t>
      </w:r>
      <w:r w:rsidRPr="00FE225F">
        <w:rPr>
          <w:highlight w:val="yellow"/>
        </w:rPr>
        <w:t>n</w:t>
      </w:r>
      <w:r w:rsidR="006A32A3" w:rsidRPr="00FE225F">
        <w:rPr>
          <w:highlight w:val="yellow"/>
        </w:rPr>
        <w:t>umber of PUCCH resources</w:t>
      </w:r>
      <w:r w:rsidRPr="00FE225F">
        <w:rPr>
          <w:highlight w:val="yellow"/>
        </w:rPr>
        <w:t xml:space="preserve"> per grant.</w:t>
      </w:r>
    </w:p>
    <w:p w14:paraId="2CD2AAB7" w14:textId="77777777" w:rsidR="006D36C4" w:rsidRPr="00FE225F" w:rsidRDefault="006D36C4" w:rsidP="002F44E6">
      <w:pPr>
        <w:pStyle w:val="ListParagraph"/>
        <w:numPr>
          <w:ilvl w:val="0"/>
          <w:numId w:val="16"/>
        </w:numPr>
        <w:rPr>
          <w:highlight w:val="yellow"/>
        </w:rPr>
      </w:pPr>
      <w:r w:rsidRPr="00FE225F">
        <w:rPr>
          <w:highlight w:val="yellow"/>
        </w:rPr>
        <w:t>Configured grant</w:t>
      </w:r>
    </w:p>
    <w:p w14:paraId="28EBF810" w14:textId="77777777" w:rsidR="0075737A" w:rsidRPr="00FE225F" w:rsidRDefault="0075737A" w:rsidP="002F44E6">
      <w:pPr>
        <w:pStyle w:val="ListParagraph"/>
        <w:numPr>
          <w:ilvl w:val="1"/>
          <w:numId w:val="16"/>
        </w:numPr>
        <w:rPr>
          <w:highlight w:val="yellow"/>
        </w:rPr>
      </w:pPr>
      <w:r w:rsidRPr="00FE225F">
        <w:rPr>
          <w:highlight w:val="yellow"/>
        </w:rPr>
        <w:t>Whether to use physical or logical slots.</w:t>
      </w:r>
    </w:p>
    <w:p w14:paraId="7F983F85" w14:textId="77777777" w:rsidR="0075737A" w:rsidRPr="004931BE" w:rsidRDefault="0075737A" w:rsidP="002F44E6">
      <w:pPr>
        <w:pStyle w:val="ListParagraph"/>
        <w:numPr>
          <w:ilvl w:val="1"/>
          <w:numId w:val="16"/>
        </w:numPr>
        <w:rPr>
          <w:highlight w:val="yellow"/>
        </w:rPr>
      </w:pPr>
      <w:r w:rsidRPr="004931BE">
        <w:rPr>
          <w:highlight w:val="yellow"/>
        </w:rPr>
        <w:t>Type-1: remaining details of frame indexing</w:t>
      </w:r>
    </w:p>
    <w:p w14:paraId="0EC9DCFC" w14:textId="07AB4504" w:rsidR="00FE225F" w:rsidRPr="003C53D4" w:rsidRDefault="00FE225F" w:rsidP="002F44E6">
      <w:pPr>
        <w:pStyle w:val="ListParagraph"/>
        <w:numPr>
          <w:ilvl w:val="1"/>
          <w:numId w:val="16"/>
        </w:numPr>
        <w:rPr>
          <w:ins w:id="1" w:author="Author"/>
          <w:highlight w:val="yellow"/>
          <w:rPrChange w:id="2" w:author="Author">
            <w:rPr>
              <w:ins w:id="3" w:author="Author"/>
            </w:rPr>
          </w:rPrChange>
        </w:rPr>
      </w:pPr>
      <w:r w:rsidRPr="003C53D4">
        <w:rPr>
          <w:highlight w:val="yellow"/>
          <w:rPrChange w:id="4" w:author="Author">
            <w:rPr/>
          </w:rPrChange>
        </w:rPr>
        <w:t>Remaining details on HARQ process ID determination</w:t>
      </w:r>
    </w:p>
    <w:p w14:paraId="50834C65" w14:textId="7C15EE2B" w:rsidR="003A21B9" w:rsidRPr="003C53D4" w:rsidRDefault="003A21B9" w:rsidP="00377ED0">
      <w:pPr>
        <w:pStyle w:val="ListParagraph"/>
        <w:numPr>
          <w:ilvl w:val="0"/>
          <w:numId w:val="16"/>
        </w:numPr>
        <w:rPr>
          <w:ins w:id="5" w:author="Author"/>
          <w:highlight w:val="yellow"/>
          <w:rPrChange w:id="6" w:author="Author">
            <w:rPr>
              <w:ins w:id="7" w:author="Author"/>
            </w:rPr>
          </w:rPrChange>
        </w:rPr>
      </w:pPr>
      <w:ins w:id="8" w:author="Author">
        <w:r w:rsidRPr="003C53D4">
          <w:rPr>
            <w:highlight w:val="yellow"/>
            <w:rPrChange w:id="9" w:author="Author">
              <w:rPr/>
            </w:rPrChange>
          </w:rPr>
          <w:t>Processing times</w:t>
        </w:r>
      </w:ins>
    </w:p>
    <w:p w14:paraId="705ED743" w14:textId="68F15AA3" w:rsidR="003A21B9" w:rsidRDefault="003A21B9" w:rsidP="00377ED0">
      <w:pPr>
        <w:pStyle w:val="ListParagraph"/>
        <w:numPr>
          <w:ilvl w:val="1"/>
          <w:numId w:val="16"/>
        </w:numPr>
        <w:rPr>
          <w:ins w:id="10" w:author="Author"/>
          <w:highlight w:val="yellow"/>
        </w:rPr>
      </w:pPr>
      <w:ins w:id="11" w:author="Author">
        <w:r w:rsidRPr="003C53D4">
          <w:rPr>
            <w:highlight w:val="yellow"/>
            <w:rPrChange w:id="12" w:author="Author">
              <w:rPr/>
            </w:rPrChange>
          </w:rPr>
          <w:t>Whether to support multiple UE capabilities or not</w:t>
        </w:r>
        <w:r w:rsidR="00377ED0" w:rsidRPr="003C53D4">
          <w:rPr>
            <w:highlight w:val="yellow"/>
            <w:rPrChange w:id="13" w:author="Author">
              <w:rPr/>
            </w:rPrChange>
          </w:rPr>
          <w:t xml:space="preserve"> and, if so, how many. </w:t>
        </w:r>
      </w:ins>
    </w:p>
    <w:p w14:paraId="3F6DCDB6" w14:textId="77777777" w:rsidR="008F19C7" w:rsidRPr="005D60BE" w:rsidRDefault="008F19C7" w:rsidP="008F19C7">
      <w:pPr>
        <w:pStyle w:val="ListParagraph"/>
        <w:numPr>
          <w:ilvl w:val="1"/>
          <w:numId w:val="16"/>
        </w:numPr>
        <w:rPr>
          <w:ins w:id="14" w:author="Author"/>
          <w:highlight w:val="yellow"/>
        </w:rPr>
      </w:pPr>
      <w:ins w:id="15" w:author="Author">
        <w:r w:rsidRPr="005D60BE">
          <w:rPr>
            <w:highlight w:val="yellow"/>
          </w:rPr>
          <w:t xml:space="preserve">With lower priority, values for </w:t>
        </w:r>
      </w:ins>
    </w:p>
    <w:p w14:paraId="7279828D" w14:textId="77777777" w:rsidR="008F19C7" w:rsidRPr="005D60BE" w:rsidRDefault="008F19C7" w:rsidP="008F19C7">
      <w:pPr>
        <w:pStyle w:val="ListParagraph"/>
        <w:numPr>
          <w:ilvl w:val="2"/>
          <w:numId w:val="16"/>
        </w:numPr>
        <w:rPr>
          <w:ins w:id="16" w:author="Author"/>
          <w:highlight w:val="yellow"/>
        </w:rPr>
      </w:pPr>
      <w:ins w:id="17" w:author="Author">
        <w:r w:rsidRPr="005D60BE">
          <w:rPr>
            <w:highlight w:val="yellow"/>
          </w:rPr>
          <w:t>PSCCH/PSSCH preparation time.</w:t>
        </w:r>
      </w:ins>
    </w:p>
    <w:p w14:paraId="0E2F160E" w14:textId="1CBD8916" w:rsidR="008F19C7" w:rsidRPr="008F19C7" w:rsidRDefault="008F19C7">
      <w:pPr>
        <w:pStyle w:val="ListParagraph"/>
        <w:numPr>
          <w:ilvl w:val="2"/>
          <w:numId w:val="16"/>
        </w:numPr>
        <w:rPr>
          <w:highlight w:val="yellow"/>
        </w:rPr>
        <w:pPrChange w:id="18" w:author="Author">
          <w:pPr>
            <w:pStyle w:val="ListParagraph"/>
            <w:numPr>
              <w:ilvl w:val="1"/>
              <w:numId w:val="16"/>
            </w:numPr>
            <w:ind w:left="1440" w:hanging="360"/>
          </w:pPr>
        </w:pPrChange>
      </w:pPr>
      <w:ins w:id="19" w:author="Author">
        <w:r w:rsidRPr="005D60BE">
          <w:rPr>
            <w:highlight w:val="yellow"/>
          </w:rPr>
          <w:t xml:space="preserve">PSFCH to UL report time: working assumption (on N) and FFS (on X) from RAN1#100bis-e. </w:t>
        </w:r>
      </w:ins>
    </w:p>
    <w:p w14:paraId="1B06C2EE" w14:textId="680CAA49" w:rsidR="00805CE3" w:rsidRPr="003C53D4" w:rsidRDefault="00805CE3">
      <w:pPr>
        <w:pStyle w:val="ListParagraph"/>
        <w:numPr>
          <w:ilvl w:val="0"/>
          <w:numId w:val="16"/>
        </w:numPr>
        <w:rPr>
          <w:highlight w:val="yellow"/>
          <w:rPrChange w:id="20" w:author="Author">
            <w:rPr/>
          </w:rPrChange>
        </w:rPr>
        <w:pPrChange w:id="21" w:author="Author">
          <w:pPr>
            <w:pStyle w:val="ListParagraph"/>
            <w:numPr>
              <w:ilvl w:val="1"/>
              <w:numId w:val="16"/>
            </w:numPr>
            <w:ind w:left="1440" w:hanging="360"/>
          </w:pPr>
        </w:pPrChange>
      </w:pPr>
      <w:ins w:id="22" w:author="Author">
        <w:r w:rsidRPr="003C53D4">
          <w:rPr>
            <w:highlight w:val="yellow"/>
            <w:rPrChange w:id="23" w:author="Author">
              <w:rPr/>
            </w:rPrChange>
          </w:rPr>
          <w:t xml:space="preserve">Any issue related to </w:t>
        </w:r>
        <w:r w:rsidR="008C6A54">
          <w:rPr>
            <w:highlight w:val="yellow"/>
          </w:rPr>
          <w:t xml:space="preserve">this AI and </w:t>
        </w:r>
        <w:r w:rsidRPr="003C53D4">
          <w:rPr>
            <w:highlight w:val="yellow"/>
            <w:rPrChange w:id="24" w:author="Author">
              <w:rPr/>
            </w:rPrChange>
          </w:rPr>
          <w:t>the LS from RAN2 in R1-2003256</w:t>
        </w:r>
        <w:r w:rsidR="008C6A54">
          <w:rPr>
            <w:highlight w:val="yellow"/>
          </w:rPr>
          <w:t>.</w:t>
        </w:r>
      </w:ins>
    </w:p>
    <w:p w14:paraId="712F7933" w14:textId="77777777" w:rsidR="00E23DB2" w:rsidRDefault="00D37555" w:rsidP="00D37555">
      <w:pPr>
        <w:pStyle w:val="Heading2"/>
      </w:pPr>
      <w:r>
        <w:t>1.</w:t>
      </w:r>
      <w:r w:rsidR="0075737A">
        <w:t>2</w:t>
      </w:r>
      <w:r>
        <w:tab/>
        <w:t>DCI aspects</w:t>
      </w:r>
      <w:r w:rsidR="002261CE">
        <w:t xml:space="preserve"> </w:t>
      </w:r>
    </w:p>
    <w:p w14:paraId="45498892" w14:textId="77777777" w:rsidR="00D37555" w:rsidRPr="00E23DB2" w:rsidRDefault="00E23DB2" w:rsidP="00D37555">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31092A5F" w14:textId="77777777" w:rsidR="00A31601" w:rsidRPr="00A50F94" w:rsidRDefault="008C541A" w:rsidP="002F44E6">
      <w:pPr>
        <w:pStyle w:val="ListParagraph"/>
        <w:numPr>
          <w:ilvl w:val="0"/>
          <w:numId w:val="15"/>
        </w:numPr>
        <w:rPr>
          <w:highlight w:val="yellow"/>
        </w:rPr>
      </w:pPr>
      <w:r w:rsidRPr="00A50F94">
        <w:rPr>
          <w:highlight w:val="yellow"/>
        </w:rPr>
        <w:t>Contents</w:t>
      </w:r>
      <w:r w:rsidR="00A31601" w:rsidRPr="00A50F94">
        <w:rPr>
          <w:highlight w:val="yellow"/>
        </w:rPr>
        <w:t xml:space="preserve"> of DCI format 3_0</w:t>
      </w:r>
      <w:r w:rsidRPr="00A50F94">
        <w:rPr>
          <w:highlight w:val="yellow"/>
        </w:rPr>
        <w:t xml:space="preserve">: </w:t>
      </w:r>
    </w:p>
    <w:p w14:paraId="47AB567A" w14:textId="28559088" w:rsidR="00A31601" w:rsidRPr="00A50F94" w:rsidRDefault="00A31601" w:rsidP="002F44E6">
      <w:pPr>
        <w:pStyle w:val="ListParagraph"/>
        <w:numPr>
          <w:ilvl w:val="1"/>
          <w:numId w:val="15"/>
        </w:numPr>
        <w:rPr>
          <w:highlight w:val="yellow"/>
        </w:rPr>
      </w:pPr>
      <w:r w:rsidRPr="00A50F94">
        <w:rPr>
          <w:highlight w:val="yellow"/>
        </w:rPr>
        <w:t>Size of the following agree</w:t>
      </w:r>
      <w:r w:rsidR="00DC6A67" w:rsidRPr="00A50F94">
        <w:rPr>
          <w:highlight w:val="yellow"/>
        </w:rPr>
        <w:t>d fields: Time gap, HARQ process ID, Configuration index, counter SAI (for Type-1 codebook)</w:t>
      </w:r>
      <w:ins w:id="25" w:author="Author">
        <w:r w:rsidR="004B26A2">
          <w:rPr>
            <w:highlight w:val="yellow"/>
          </w:rPr>
          <w:t xml:space="preserve">, </w:t>
        </w:r>
        <w:r w:rsidR="004B26A2" w:rsidRPr="003C53D4">
          <w:rPr>
            <w:highlight w:val="yellow"/>
            <w:rPrChange w:id="26" w:author="Author">
              <w:rPr/>
            </w:rPrChange>
          </w:rPr>
          <w:t>PSFCH-to-HARQ_feedback timing indicator</w:t>
        </w:r>
      </w:ins>
      <w:del w:id="27" w:author="Author">
        <w:r w:rsidR="001F63E9" w:rsidRPr="00A50F94" w:rsidDel="004B26A2">
          <w:rPr>
            <w:highlight w:val="yellow"/>
          </w:rPr>
          <w:delText>.</w:delText>
        </w:r>
      </w:del>
    </w:p>
    <w:p w14:paraId="1321699A" w14:textId="77777777" w:rsidR="005F1555" w:rsidRPr="00A50F94" w:rsidRDefault="005F1555" w:rsidP="002F44E6">
      <w:pPr>
        <w:pStyle w:val="ListParagraph"/>
        <w:numPr>
          <w:ilvl w:val="1"/>
          <w:numId w:val="15"/>
        </w:numPr>
        <w:rPr>
          <w:highlight w:val="yellow"/>
        </w:rPr>
      </w:pPr>
      <w:r w:rsidRPr="00A50F94">
        <w:rPr>
          <w:highlight w:val="yellow"/>
        </w:rPr>
        <w:t>Indication of activation/release for Type-2 CG</w:t>
      </w:r>
    </w:p>
    <w:p w14:paraId="03DD0646" w14:textId="77777777" w:rsidR="00505345" w:rsidRPr="00A50F94" w:rsidRDefault="00505345" w:rsidP="002F44E6">
      <w:pPr>
        <w:numPr>
          <w:ilvl w:val="1"/>
          <w:numId w:val="15"/>
        </w:numPr>
        <w:rPr>
          <w:highlight w:val="yellow"/>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5146704A" w14:textId="77777777" w:rsidR="00097DC1" w:rsidRPr="00A50F94" w:rsidRDefault="002A466B" w:rsidP="002F44E6">
      <w:pPr>
        <w:pStyle w:val="ListParagraph"/>
        <w:numPr>
          <w:ilvl w:val="1"/>
          <w:numId w:val="15"/>
        </w:numPr>
        <w:rPr>
          <w:highlight w:val="yellow"/>
        </w:rPr>
      </w:pPr>
      <w:r w:rsidRPr="00A50F94">
        <w:rPr>
          <w:highlight w:val="yellow"/>
        </w:rPr>
        <w:t>Whether to include a</w:t>
      </w:r>
      <w:r w:rsidR="00097DC1" w:rsidRPr="00A50F94">
        <w:rPr>
          <w:highlight w:val="yellow"/>
        </w:rPr>
        <w:t xml:space="preserve"> Resource pool index and, if so, details.</w:t>
      </w:r>
    </w:p>
    <w:p w14:paraId="164E9DF4" w14:textId="77777777" w:rsidR="00D37555" w:rsidRPr="00A50F94" w:rsidRDefault="00D37555" w:rsidP="002F44E6">
      <w:pPr>
        <w:pStyle w:val="ListParagraph"/>
        <w:numPr>
          <w:ilvl w:val="0"/>
          <w:numId w:val="15"/>
        </w:numPr>
        <w:rPr>
          <w:highlight w:val="yellow"/>
        </w:rPr>
      </w:pPr>
      <w:r w:rsidRPr="00A50F94">
        <w:rPr>
          <w:highlight w:val="yellow"/>
        </w:rPr>
        <w:lastRenderedPageBreak/>
        <w:t xml:space="preserve">Alignment </w:t>
      </w:r>
      <w:r w:rsidR="00D6182A" w:rsidRPr="00A50F94">
        <w:rPr>
          <w:highlight w:val="yellow"/>
        </w:rPr>
        <w:t xml:space="preserve">of DCI format 3_0 </w:t>
      </w:r>
      <w:r w:rsidR="008C541A" w:rsidRPr="00A50F94">
        <w:rPr>
          <w:highlight w:val="yellow"/>
        </w:rPr>
        <w:t>with other DCI formats</w:t>
      </w:r>
    </w:p>
    <w:p w14:paraId="610E4FAA" w14:textId="77777777" w:rsidR="00D37555" w:rsidRDefault="00D37555" w:rsidP="00D37555">
      <w:pPr>
        <w:pStyle w:val="Heading2"/>
      </w:pPr>
      <w:r>
        <w:t>1.</w:t>
      </w:r>
      <w:r w:rsidR="00A9627F">
        <w:t>3</w:t>
      </w:r>
      <w:r>
        <w:tab/>
        <w:t>HARQ reporting to gNB</w:t>
      </w:r>
    </w:p>
    <w:p w14:paraId="7D13052B" w14:textId="77777777" w:rsidR="00A50F94" w:rsidRPr="00E23DB2" w:rsidRDefault="00A50F94" w:rsidP="00A50F94">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5DBA4FB6" w14:textId="77777777" w:rsidR="003353AF" w:rsidRPr="00FE225F" w:rsidRDefault="00B22A83" w:rsidP="002F44E6">
      <w:pPr>
        <w:pStyle w:val="ListParagraph"/>
        <w:numPr>
          <w:ilvl w:val="0"/>
          <w:numId w:val="18"/>
        </w:numPr>
        <w:rPr>
          <w:highlight w:val="yellow"/>
        </w:rPr>
      </w:pPr>
      <w:r w:rsidRPr="00FE225F">
        <w:rPr>
          <w:highlight w:val="yellow"/>
        </w:rPr>
        <w:t>Type-1 codebook</w:t>
      </w:r>
      <w:r w:rsidR="00DF1271" w:rsidRPr="00FE225F">
        <w:rPr>
          <w:highlight w:val="yellow"/>
        </w:rPr>
        <w:t xml:space="preserve"> for reporting in UL-SCH</w:t>
      </w:r>
    </w:p>
    <w:p w14:paraId="4F90D428" w14:textId="77777777" w:rsidR="00DC0A43" w:rsidRPr="00FE225F" w:rsidRDefault="00DC0A43" w:rsidP="002F44E6">
      <w:pPr>
        <w:pStyle w:val="ListParagraph"/>
        <w:numPr>
          <w:ilvl w:val="1"/>
          <w:numId w:val="19"/>
        </w:numPr>
        <w:rPr>
          <w:highlight w:val="yellow"/>
        </w:rPr>
      </w:pPr>
      <w:r w:rsidRPr="00FE225F">
        <w:rPr>
          <w:highlight w:val="yellow"/>
        </w:rPr>
        <w:t>Required changes to the Rel-15 procedures (as agreed) – TS 38.213 Section 9.1.2.2</w:t>
      </w:r>
    </w:p>
    <w:p w14:paraId="0227D09C" w14:textId="77777777" w:rsidR="00DF1271" w:rsidRPr="00FE225F" w:rsidRDefault="00DF1271" w:rsidP="002F44E6">
      <w:pPr>
        <w:pStyle w:val="ListParagraph"/>
        <w:numPr>
          <w:ilvl w:val="0"/>
          <w:numId w:val="18"/>
        </w:numPr>
        <w:rPr>
          <w:highlight w:val="yellow"/>
        </w:rPr>
      </w:pPr>
      <w:r w:rsidRPr="00FE225F">
        <w:rPr>
          <w:highlight w:val="yellow"/>
        </w:rPr>
        <w:t>Type-2 codebook for reporting in UL-SCH</w:t>
      </w:r>
    </w:p>
    <w:p w14:paraId="4C7AAE7D" w14:textId="77777777" w:rsidR="00445EBA" w:rsidRPr="00FE225F" w:rsidRDefault="00445EBA" w:rsidP="002F44E6">
      <w:pPr>
        <w:pStyle w:val="ListParagraph"/>
        <w:numPr>
          <w:ilvl w:val="1"/>
          <w:numId w:val="17"/>
        </w:numPr>
        <w:rPr>
          <w:highlight w:val="yellow"/>
        </w:rPr>
      </w:pPr>
      <w:r w:rsidRPr="00FE225F">
        <w:rPr>
          <w:highlight w:val="yellow"/>
        </w:rPr>
        <w:t>Required changes to the Rel-15 procedures (as agreed) – TS 38.213 Section 9.1.3.2</w:t>
      </w:r>
    </w:p>
    <w:p w14:paraId="1984C5A2" w14:textId="77777777" w:rsidR="00BC4DD1" w:rsidRPr="003C53D4" w:rsidRDefault="00C9400B" w:rsidP="002F44E6">
      <w:pPr>
        <w:pStyle w:val="ListParagraph"/>
        <w:numPr>
          <w:ilvl w:val="0"/>
          <w:numId w:val="18"/>
        </w:numPr>
        <w:rPr>
          <w:strike/>
          <w:rPrChange w:id="28" w:author="Author">
            <w:rPr/>
          </w:rPrChange>
        </w:rPr>
      </w:pPr>
      <w:commentRangeStart w:id="29"/>
      <w:r w:rsidRPr="003C53D4">
        <w:rPr>
          <w:strike/>
          <w:rPrChange w:id="30" w:author="Author">
            <w:rPr/>
          </w:rPrChange>
        </w:rPr>
        <w:t>Collisions between SL HARQ-ACK reports and other Uu UCI.</w:t>
      </w:r>
      <w:commentRangeEnd w:id="29"/>
      <w:r w:rsidR="002B1AC1" w:rsidRPr="003C53D4">
        <w:rPr>
          <w:rStyle w:val="CommentReference"/>
          <w:rFonts w:asciiTheme="minorHAnsi" w:eastAsiaTheme="minorHAnsi" w:hAnsiTheme="minorHAnsi"/>
          <w:strike/>
          <w:rPrChange w:id="31" w:author="Author">
            <w:rPr>
              <w:rStyle w:val="CommentReference"/>
              <w:rFonts w:asciiTheme="minorHAnsi" w:eastAsiaTheme="minorHAnsi" w:hAnsiTheme="minorHAnsi"/>
            </w:rPr>
          </w:rPrChange>
        </w:rPr>
        <w:commentReference w:id="29"/>
      </w:r>
    </w:p>
    <w:p w14:paraId="159EA8A1" w14:textId="77777777" w:rsidR="00042F29" w:rsidRPr="00BC4DD1" w:rsidRDefault="008D20BC" w:rsidP="002F44E6">
      <w:pPr>
        <w:pStyle w:val="ListParagraph"/>
        <w:numPr>
          <w:ilvl w:val="0"/>
          <w:numId w:val="18"/>
        </w:numPr>
      </w:pPr>
      <w:r>
        <w:t xml:space="preserve">Details in the </w:t>
      </w:r>
      <w:r w:rsidR="00042F29">
        <w:t>WA from RAN#100-e</w:t>
      </w:r>
      <w:r>
        <w:t xml:space="preserve"> for the case </w:t>
      </w:r>
      <w:r w:rsidRPr="008D20BC">
        <w:t>of reaching the maximum number of HARQ re-</w:t>
      </w:r>
      <w:commentRangeStart w:id="32"/>
      <w:r w:rsidRPr="008D20BC">
        <w:t>transmissions for a TB</w:t>
      </w:r>
      <w:r>
        <w:t>.</w:t>
      </w:r>
    </w:p>
    <w:p w14:paraId="02B7D4A0" w14:textId="77777777" w:rsidR="00A9627F" w:rsidRPr="003C53D4" w:rsidRDefault="00080D18" w:rsidP="00A9627F">
      <w:pPr>
        <w:pStyle w:val="Heading2"/>
        <w:rPr>
          <w:strike/>
          <w:rPrChange w:id="33" w:author="Author">
            <w:rPr/>
          </w:rPrChange>
        </w:rPr>
      </w:pPr>
      <w:r w:rsidRPr="003C53D4">
        <w:rPr>
          <w:strike/>
          <w:rPrChange w:id="34" w:author="Author">
            <w:rPr/>
          </w:rPrChange>
        </w:rPr>
        <w:t>1.</w:t>
      </w:r>
      <w:r w:rsidR="00A9627F" w:rsidRPr="003C53D4">
        <w:rPr>
          <w:strike/>
          <w:rPrChange w:id="35" w:author="Author">
            <w:rPr/>
          </w:rPrChange>
        </w:rPr>
        <w:t>4</w:t>
      </w:r>
      <w:r w:rsidRPr="003C53D4">
        <w:rPr>
          <w:strike/>
          <w:rPrChange w:id="36" w:author="Author">
            <w:rPr/>
          </w:rPrChange>
        </w:rPr>
        <w:tab/>
      </w:r>
      <w:r w:rsidR="00A9627F" w:rsidRPr="003C53D4">
        <w:rPr>
          <w:strike/>
          <w:rPrChange w:id="37" w:author="Author">
            <w:rPr/>
          </w:rPrChange>
        </w:rPr>
        <w:t>Processing times</w:t>
      </w:r>
    </w:p>
    <w:p w14:paraId="6164B113" w14:textId="77777777" w:rsidR="00A9627F" w:rsidRPr="003C53D4" w:rsidRDefault="00A9627F" w:rsidP="002F44E6">
      <w:pPr>
        <w:pStyle w:val="ListParagraph"/>
        <w:numPr>
          <w:ilvl w:val="0"/>
          <w:numId w:val="20"/>
        </w:numPr>
        <w:rPr>
          <w:strike/>
          <w:rPrChange w:id="38" w:author="Author">
            <w:rPr/>
          </w:rPrChange>
        </w:rPr>
      </w:pPr>
      <w:r w:rsidRPr="003C53D4">
        <w:rPr>
          <w:strike/>
          <w:rPrChange w:id="39" w:author="Author">
            <w:rPr/>
          </w:rPrChange>
        </w:rPr>
        <w:t>PSCCH/PSSCH preparation time.</w:t>
      </w:r>
    </w:p>
    <w:p w14:paraId="6EEA1386" w14:textId="77777777" w:rsidR="00A9627F" w:rsidRPr="003C53D4" w:rsidRDefault="00A9627F" w:rsidP="002F44E6">
      <w:pPr>
        <w:pStyle w:val="ListParagraph"/>
        <w:numPr>
          <w:ilvl w:val="0"/>
          <w:numId w:val="20"/>
        </w:numPr>
        <w:rPr>
          <w:strike/>
          <w:rPrChange w:id="40" w:author="Author">
            <w:rPr/>
          </w:rPrChange>
        </w:rPr>
      </w:pPr>
      <w:r w:rsidRPr="003C53D4">
        <w:rPr>
          <w:strike/>
          <w:rPrChange w:id="41" w:author="Author">
            <w:rPr/>
          </w:rPrChange>
        </w:rPr>
        <w:t xml:space="preserve">PSFCH to UL report time: working assumption </w:t>
      </w:r>
      <w:r w:rsidR="00F25543" w:rsidRPr="003C53D4">
        <w:rPr>
          <w:strike/>
          <w:rPrChange w:id="42" w:author="Author">
            <w:rPr/>
          </w:rPrChange>
        </w:rPr>
        <w:t xml:space="preserve">(on N) </w:t>
      </w:r>
      <w:r w:rsidRPr="003C53D4">
        <w:rPr>
          <w:strike/>
          <w:rPrChange w:id="43" w:author="Author">
            <w:rPr/>
          </w:rPrChange>
        </w:rPr>
        <w:t>and FFS</w:t>
      </w:r>
      <w:r w:rsidR="00F25543" w:rsidRPr="003C53D4">
        <w:rPr>
          <w:strike/>
          <w:rPrChange w:id="44" w:author="Author">
            <w:rPr/>
          </w:rPrChange>
        </w:rPr>
        <w:t xml:space="preserve"> (on X)</w:t>
      </w:r>
      <w:r w:rsidRPr="003C53D4">
        <w:rPr>
          <w:strike/>
          <w:rPrChange w:id="45" w:author="Author">
            <w:rPr/>
          </w:rPrChange>
        </w:rPr>
        <w:t xml:space="preserve"> from RAN1#100bis-e.</w:t>
      </w:r>
      <w:commentRangeEnd w:id="32"/>
      <w:r w:rsidR="008F19C7">
        <w:rPr>
          <w:rStyle w:val="CommentReference"/>
          <w:rFonts w:asciiTheme="minorHAnsi" w:eastAsiaTheme="minorHAnsi" w:hAnsiTheme="minorHAnsi"/>
        </w:rPr>
        <w:commentReference w:id="32"/>
      </w:r>
    </w:p>
    <w:p w14:paraId="24FBE28F" w14:textId="77777777" w:rsidR="00BC4DD1" w:rsidRPr="00534614" w:rsidRDefault="00534614" w:rsidP="006C7C74">
      <w:pPr>
        <w:pStyle w:val="Heading2"/>
      </w:pPr>
      <w:r w:rsidRPr="00534614">
        <w:t>1.5</w:t>
      </w:r>
      <w:r w:rsidRPr="00534614">
        <w:tab/>
      </w:r>
      <w:r w:rsidR="00BC4DD1" w:rsidRPr="00534614">
        <w:t xml:space="preserve">Miscellaneous </w:t>
      </w:r>
    </w:p>
    <w:p w14:paraId="6E2F4A8F" w14:textId="77777777" w:rsidR="0088085F" w:rsidRPr="00FE225F" w:rsidRDefault="0088085F" w:rsidP="002F44E6">
      <w:pPr>
        <w:pStyle w:val="ListParagraph"/>
        <w:numPr>
          <w:ilvl w:val="0"/>
          <w:numId w:val="21"/>
        </w:numPr>
      </w:pPr>
      <w:r w:rsidRPr="00FE225F">
        <w:t>Corrections</w:t>
      </w:r>
      <w:r w:rsidR="00042F29" w:rsidRPr="00FE225F">
        <w:t xml:space="preserve"> and clarifications</w:t>
      </w:r>
      <w:r w:rsidRPr="00FE225F">
        <w:t xml:space="preserve"> to the specification</w:t>
      </w:r>
      <w:r w:rsidR="00FE225F">
        <w:t xml:space="preserve"> (multiple contributions)</w:t>
      </w:r>
    </w:p>
    <w:bookmarkEnd w:id="0"/>
    <w:p w14:paraId="274C3C26" w14:textId="77777777"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2547"/>
        <w:gridCol w:w="7082"/>
      </w:tblGrid>
      <w:tr w:rsidR="002F5774" w14:paraId="2CD69E3A" w14:textId="77777777" w:rsidTr="006C1BE8">
        <w:tc>
          <w:tcPr>
            <w:tcW w:w="2547" w:type="dxa"/>
            <w:shd w:val="clear" w:color="auto" w:fill="E7E6E6" w:themeFill="background2"/>
          </w:tcPr>
          <w:p w14:paraId="32AC3C5F" w14:textId="77777777"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1494D5B1" w14:textId="77777777" w:rsidR="002F5774" w:rsidRPr="002F5774" w:rsidRDefault="002F5774" w:rsidP="002F5774">
            <w:pPr>
              <w:jc w:val="center"/>
              <w:rPr>
                <w:b/>
                <w:bCs/>
                <w:lang w:val="en-GB"/>
              </w:rPr>
            </w:pPr>
            <w:r w:rsidRPr="002F5774">
              <w:rPr>
                <w:b/>
                <w:bCs/>
                <w:lang w:val="en-GB"/>
              </w:rPr>
              <w:t>View</w:t>
            </w:r>
          </w:p>
        </w:tc>
      </w:tr>
      <w:tr w:rsidR="002F5774" w14:paraId="365568EF" w14:textId="77777777" w:rsidTr="006C1BE8">
        <w:tc>
          <w:tcPr>
            <w:tcW w:w="2547" w:type="dxa"/>
          </w:tcPr>
          <w:p w14:paraId="4080D004" w14:textId="77777777" w:rsidR="002F5774" w:rsidRPr="00163BA1" w:rsidRDefault="006C1BE8" w:rsidP="002F5774">
            <w:pPr>
              <w:rPr>
                <w:lang w:val="en-GB"/>
              </w:rPr>
            </w:pPr>
            <w:r w:rsidRPr="00163BA1">
              <w:rPr>
                <w:lang w:val="en-GB"/>
              </w:rPr>
              <w:t>NTT DOCOMO</w:t>
            </w:r>
          </w:p>
        </w:tc>
        <w:tc>
          <w:tcPr>
            <w:tcW w:w="7082" w:type="dxa"/>
          </w:tcPr>
          <w:p w14:paraId="28B90518" w14:textId="77777777" w:rsidR="006C1BE8" w:rsidRDefault="006C1BE8" w:rsidP="006C1BE8">
            <w:pPr>
              <w:ind w:left="330" w:hangingChars="150" w:hanging="33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F650B6">
              <w:rPr>
                <w:lang w:val="en-GB"/>
              </w:rPr>
              <w:t xml:space="preserve"> </w:t>
            </w:r>
            <w:r w:rsidRPr="006C1BE8">
              <w:rPr>
                <w:rFonts w:eastAsia="Yu Mincho"/>
                <w:lang w:val="en-GB"/>
              </w:rPr>
              <w:t>sl-MinMCS-PSSCH-r16, for multiple MCS tables, This has potential RRC impact.</w:t>
            </w:r>
          </w:p>
          <w:p w14:paraId="5D0522D0" w14:textId="77777777" w:rsidR="006C1BE8" w:rsidRDefault="006C1BE8" w:rsidP="006C1BE8">
            <w:pPr>
              <w:ind w:left="330" w:hangingChars="150" w:hanging="330"/>
              <w:rPr>
                <w:rFonts w:eastAsia="Yu Mincho"/>
                <w:lang w:val="en-GB"/>
              </w:rPr>
            </w:pPr>
            <w:r>
              <w:rPr>
                <w:rFonts w:eastAsia="Yu Mincho"/>
                <w:lang w:val="en-GB"/>
              </w:rPr>
              <w:t xml:space="preserve">1.2: </w:t>
            </w:r>
            <w:r w:rsidRPr="006C1BE8">
              <w:rPr>
                <w:rFonts w:eastAsia="Yu Mincho"/>
                <w:lang w:val="en-GB"/>
              </w:rPr>
              <w:t>We support FL proposal. In addition, ‘Size of the following agreed fields’ should include PSFCH-to-HARQ feedback timing indicator field as well, which is FFS in the agreements at the last e-meeting.</w:t>
            </w:r>
          </w:p>
          <w:p w14:paraId="408C5DC2" w14:textId="77777777" w:rsidR="006C1BE8" w:rsidRDefault="006C1BE8" w:rsidP="006C1BE8">
            <w:pPr>
              <w:ind w:left="330" w:hangingChars="150" w:hanging="330"/>
              <w:rPr>
                <w:rFonts w:eastAsia="Yu Mincho"/>
                <w:lang w:val="en-GB"/>
              </w:rPr>
            </w:pPr>
            <w:r>
              <w:rPr>
                <w:rFonts w:eastAsia="Yu Mincho"/>
                <w:lang w:val="en-GB"/>
              </w:rPr>
              <w:t xml:space="preserve">1.3: In our understanding, this thread includes potential RRC impact of </w:t>
            </w:r>
            <w:r w:rsidRPr="006C1BE8">
              <w:rPr>
                <w:rFonts w:eastAsia="Yu Mincho"/>
                <w:lang w:val="en-GB"/>
              </w:rPr>
              <w:t>betaOffsets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p w14:paraId="4807258F" w14:textId="77777777" w:rsidR="00EB68D6" w:rsidRDefault="00EB68D6" w:rsidP="006C1BE8">
            <w:pPr>
              <w:ind w:left="330" w:hangingChars="150" w:hanging="330"/>
              <w:rPr>
                <w:rFonts w:eastAsia="Yu Mincho"/>
                <w:lang w:val="en-GB"/>
              </w:rPr>
            </w:pPr>
          </w:p>
          <w:p w14:paraId="65FFE1AA" w14:textId="30A28F14" w:rsidR="00EB68D6" w:rsidRPr="009D3B96" w:rsidRDefault="00EB68D6" w:rsidP="006C1BE8">
            <w:pPr>
              <w:ind w:left="330" w:hangingChars="150" w:hanging="330"/>
              <w:rPr>
                <w:rFonts w:eastAsia="Yu Mincho"/>
                <w:color w:val="FF0000"/>
                <w:lang w:val="en-GB"/>
              </w:rPr>
            </w:pPr>
            <w:r w:rsidRPr="009D3B96">
              <w:rPr>
                <w:rFonts w:eastAsia="Yu Mincho"/>
                <w:color w:val="FF0000"/>
                <w:lang w:val="en-GB"/>
              </w:rPr>
              <w:t>FL reply:</w:t>
            </w:r>
          </w:p>
          <w:p w14:paraId="6757C163" w14:textId="3860F39A" w:rsidR="00EB68D6" w:rsidRPr="009D3B96" w:rsidRDefault="004B26A2" w:rsidP="009D3B96">
            <w:pPr>
              <w:rPr>
                <w:rFonts w:eastAsia="Yu Mincho"/>
                <w:color w:val="FF0000"/>
                <w:lang w:val="en-GB"/>
              </w:rPr>
            </w:pPr>
            <w:r w:rsidRPr="009D3B96">
              <w:rPr>
                <w:rFonts w:eastAsia="Yu Mincho"/>
                <w:color w:val="FF0000"/>
                <w:lang w:val="en-GB"/>
              </w:rPr>
              <w:t>Regarding</w:t>
            </w:r>
            <w:r w:rsidR="00EB68D6" w:rsidRPr="009D3B96">
              <w:rPr>
                <w:rFonts w:eastAsia="Yu Mincho"/>
                <w:color w:val="FF0000"/>
                <w:lang w:val="en-GB"/>
              </w:rPr>
              <w:t xml:space="preserve"> 1.1, </w:t>
            </w:r>
            <w:r w:rsidR="008C6A54" w:rsidRPr="009D3B96">
              <w:rPr>
                <w:rFonts w:eastAsia="Yu Mincho"/>
                <w:color w:val="FF0000"/>
                <w:lang w:val="en-GB"/>
              </w:rPr>
              <w:t xml:space="preserve">I </w:t>
            </w:r>
            <w:r w:rsidR="00182D73" w:rsidRPr="009D3B96">
              <w:rPr>
                <w:rFonts w:eastAsia="Yu Mincho"/>
                <w:color w:val="FF0000"/>
                <w:lang w:val="en-GB"/>
              </w:rPr>
              <w:t>suggest discussing any issue in that LS that is related to this AI.</w:t>
            </w:r>
          </w:p>
          <w:p w14:paraId="10AE2CE5" w14:textId="13A6CF7C" w:rsidR="00EB68D6" w:rsidRDefault="004B26A2" w:rsidP="006C1BE8">
            <w:pPr>
              <w:ind w:left="330" w:hangingChars="150" w:hanging="330"/>
              <w:rPr>
                <w:rFonts w:eastAsia="Yu Mincho"/>
                <w:color w:val="FF0000"/>
                <w:lang w:val="en-GB"/>
              </w:rPr>
            </w:pPr>
            <w:r w:rsidRPr="009D3B96">
              <w:rPr>
                <w:rFonts w:eastAsia="Yu Mincho"/>
                <w:color w:val="FF0000"/>
                <w:lang w:val="en-GB"/>
              </w:rPr>
              <w:t>Regarding 1.2, I have added the field.</w:t>
            </w:r>
          </w:p>
          <w:p w14:paraId="2A9C30B8" w14:textId="352A03DE" w:rsidR="004B26A2" w:rsidRPr="009D3B96" w:rsidRDefault="004B26A2" w:rsidP="005A2B76">
            <w:pPr>
              <w:rPr>
                <w:rFonts w:eastAsia="Yu Mincho"/>
                <w:color w:val="FF0000"/>
                <w:lang w:val="en-GB"/>
              </w:rPr>
            </w:pPr>
            <w:r w:rsidRPr="009D3B96">
              <w:rPr>
                <w:rFonts w:eastAsia="Yu Mincho"/>
                <w:color w:val="FF0000"/>
                <w:lang w:val="en-GB"/>
              </w:rPr>
              <w:lastRenderedPageBreak/>
              <w:t xml:space="preserve">Regarding 1.3, </w:t>
            </w:r>
            <w:r w:rsidR="00182D73" w:rsidRPr="009D3B96">
              <w:rPr>
                <w:rFonts w:eastAsia="Yu Mincho"/>
                <w:color w:val="FF0000"/>
                <w:lang w:val="en-GB"/>
              </w:rPr>
              <w:t>all issues related to reports on PUSCH must be discussed, including beta offset, etc.</w:t>
            </w:r>
          </w:p>
          <w:p w14:paraId="29156F23" w14:textId="3D12F0F4" w:rsidR="00EB68D6" w:rsidRPr="006C1BE8" w:rsidRDefault="00182D73" w:rsidP="009D3B96">
            <w:pPr>
              <w:rPr>
                <w:rFonts w:eastAsia="Yu Mincho"/>
                <w:lang w:val="en-GB"/>
              </w:rPr>
            </w:pPr>
            <w:r w:rsidRPr="009D3B96">
              <w:rPr>
                <w:rFonts w:eastAsia="Yu Mincho"/>
                <w:color w:val="FF0000"/>
                <w:lang w:val="en-GB"/>
              </w:rPr>
              <w:t>For the prioritization</w:t>
            </w:r>
            <w:r w:rsidR="005A2B76" w:rsidRPr="009D3B96">
              <w:rPr>
                <w:rFonts w:eastAsia="Yu Mincho"/>
                <w:color w:val="FF0000"/>
                <w:lang w:val="en-GB"/>
              </w:rPr>
              <w:t>, it will be in a single</w:t>
            </w:r>
            <w:r w:rsidR="005A2B76">
              <w:rPr>
                <w:rFonts w:eastAsia="Yu Mincho"/>
                <w:color w:val="FF0000"/>
                <w:lang w:val="en-GB"/>
              </w:rPr>
              <w:t xml:space="preserve"> AI. I will try to clarify with Hanbyul.</w:t>
            </w:r>
          </w:p>
        </w:tc>
      </w:tr>
      <w:tr w:rsidR="002F5774" w14:paraId="1C27657E" w14:textId="77777777" w:rsidTr="006C1BE8">
        <w:tc>
          <w:tcPr>
            <w:tcW w:w="2547" w:type="dxa"/>
          </w:tcPr>
          <w:p w14:paraId="05A75CCA" w14:textId="77777777" w:rsidR="002F5774" w:rsidRPr="00163BA1" w:rsidRDefault="00BE0394" w:rsidP="002F5774">
            <w:pPr>
              <w:rPr>
                <w:lang w:val="en-GB"/>
              </w:rPr>
            </w:pPr>
            <w:r w:rsidRPr="00163BA1">
              <w:rPr>
                <w:lang w:val="en-GB"/>
              </w:rPr>
              <w:lastRenderedPageBreak/>
              <w:t>vivo</w:t>
            </w:r>
          </w:p>
        </w:tc>
        <w:tc>
          <w:tcPr>
            <w:tcW w:w="7082" w:type="dxa"/>
          </w:tcPr>
          <w:p w14:paraId="009F5B32" w14:textId="77777777" w:rsidR="00BE0394" w:rsidRDefault="00BE0394" w:rsidP="00BE0394">
            <w:pPr>
              <w:rPr>
                <w:rFonts w:eastAsia="DengXian"/>
                <w:lang w:val="en-GB"/>
              </w:rPr>
            </w:pPr>
            <w:r>
              <w:rPr>
                <w:rFonts w:eastAsia="DengXian"/>
                <w:lang w:val="en-GB"/>
              </w:rPr>
              <w:t>Agree with FL’s proposal for issue 1.1 and 1.2.</w:t>
            </w:r>
          </w:p>
          <w:p w14:paraId="7C7A4E46" w14:textId="77777777" w:rsidR="00BE0394" w:rsidRDefault="00BE0394" w:rsidP="00BE0394">
            <w:pPr>
              <w:rPr>
                <w:rFonts w:eastAsia="DengXian"/>
                <w:lang w:val="en-GB"/>
              </w:rPr>
            </w:pPr>
            <w:r>
              <w:rPr>
                <w:rFonts w:eastAsia="DengXian"/>
                <w:lang w:val="en-GB"/>
              </w:rPr>
              <w:t xml:space="preserve">                                                                                                                   </w:t>
            </w:r>
          </w:p>
          <w:p w14:paraId="7B19CDB6" w14:textId="77777777" w:rsidR="00BE0394" w:rsidRDefault="00BE0394" w:rsidP="00BE0394">
            <w:pPr>
              <w:rPr>
                <w:rFonts w:eastAsia="DengXian"/>
                <w:b/>
                <w:bCs/>
                <w:lang w:val="en-GB"/>
              </w:rPr>
            </w:pPr>
            <w:r>
              <w:rPr>
                <w:rFonts w:eastAsia="DengXian"/>
                <w:b/>
                <w:bCs/>
                <w:lang w:val="en-GB"/>
              </w:rPr>
              <w:t xml:space="preserve">Regarding </w:t>
            </w:r>
            <w:r w:rsidRPr="00734E78">
              <w:rPr>
                <w:rFonts w:eastAsia="DengXian"/>
                <w:b/>
                <w:bCs/>
                <w:lang w:val="en-GB"/>
              </w:rPr>
              <w:t>1.3</w:t>
            </w:r>
            <w:r>
              <w:rPr>
                <w:rFonts w:eastAsia="DengXian"/>
                <w:b/>
                <w:bCs/>
                <w:lang w:val="en-GB"/>
              </w:rPr>
              <w:t>:</w:t>
            </w:r>
          </w:p>
          <w:p w14:paraId="27F5B548" w14:textId="77777777" w:rsidR="00BE0394" w:rsidRDefault="00BE0394" w:rsidP="00BE0394">
            <w:pPr>
              <w:rPr>
                <w:rFonts w:eastAsia="DengXian"/>
                <w:lang w:val="en-GB"/>
              </w:rPr>
            </w:pPr>
            <w:r>
              <w:rPr>
                <w:rFonts w:eastAsia="DengXian"/>
                <w:lang w:val="en-GB"/>
              </w:rPr>
              <w:t xml:space="preserve">tDAI field exists in UL DCI for single-cell case as long as type2 codebook is configured. </w:t>
            </w:r>
          </w:p>
          <w:p w14:paraId="18384FDE" w14:textId="77777777" w:rsidR="00BE0394" w:rsidRDefault="00BE0394" w:rsidP="00BE0394">
            <w:pPr>
              <w:rPr>
                <w:rFonts w:eastAsia="DengXian"/>
                <w:lang w:val="en-GB"/>
              </w:rPr>
            </w:pPr>
            <w:r>
              <w:rPr>
                <w:rFonts w:eastAsia="DengXian"/>
                <w:lang w:val="en-GB"/>
              </w:rPr>
              <w:t>We have agreed to reuse the R15 procedure for SL HARQ reporting in Uu. Although the type-1/2 codebook as well as the SAI were discussed in last meeting, the issue of UL DAT (i.e., tSAI field in UL DCI) has not been discussed and the behaviour is not clear.</w:t>
            </w:r>
          </w:p>
          <w:p w14:paraId="435CC0C7" w14:textId="77777777" w:rsidR="00BE0394" w:rsidRDefault="00BE0394" w:rsidP="00BE0394">
            <w:pPr>
              <w:rPr>
                <w:rFonts w:eastAsia="DengXian"/>
                <w:lang w:val="en-GB"/>
              </w:rPr>
            </w:pPr>
            <w:r>
              <w:rPr>
                <w:rFonts w:eastAsia="DengXian"/>
                <w:lang w:val="en-GB"/>
              </w:rPr>
              <w:t xml:space="preserve">We need to clarify how to indicate SAI in UL DCI before discussing the details of SL CB </w:t>
            </w:r>
            <w:r>
              <w:rPr>
                <w:rFonts w:eastAsia="DengXian" w:hint="eastAsia"/>
                <w:lang w:val="en-GB"/>
              </w:rPr>
              <w:t>on</w:t>
            </w:r>
            <w:r>
              <w:rPr>
                <w:rFonts w:eastAsia="DengXian"/>
                <w:lang w:val="en-GB"/>
              </w:rPr>
              <w:t xml:space="preserve"> PUSCH. </w:t>
            </w:r>
          </w:p>
          <w:p w14:paraId="585C76EC" w14:textId="77777777" w:rsidR="00BE0394" w:rsidRPr="00FA6727" w:rsidRDefault="00BE0394" w:rsidP="00BE0394">
            <w:pPr>
              <w:rPr>
                <w:rFonts w:eastAsia="DengXian"/>
                <w:lang w:val="en-GB"/>
              </w:rPr>
            </w:pPr>
            <w:r>
              <w:rPr>
                <w:rFonts w:eastAsia="DengXian"/>
                <w:lang w:val="en-GB"/>
              </w:rPr>
              <w:t>So we propose to modify 1.3 as below</w:t>
            </w:r>
          </w:p>
          <w:p w14:paraId="6E4B1366" w14:textId="77777777" w:rsidR="00BE0394" w:rsidRPr="00D63CFA" w:rsidRDefault="00BE0394" w:rsidP="002F44E6">
            <w:pPr>
              <w:pStyle w:val="ListParagraph"/>
              <w:numPr>
                <w:ilvl w:val="0"/>
                <w:numId w:val="22"/>
              </w:numPr>
              <w:rPr>
                <w:highlight w:val="yellow"/>
                <w:lang w:val="en-GB" w:eastAsia="ja-JP"/>
              </w:rPr>
            </w:pPr>
            <w:r>
              <w:rPr>
                <w:rFonts w:eastAsia="DengXian"/>
                <w:color w:val="FF0000"/>
                <w:highlight w:val="yellow"/>
                <w:lang w:val="en-GB"/>
              </w:rPr>
              <w:t>DCI format 0-1 should indicate SAI when SL HARQ codebook is multiplexed on the scheduled PUSCH</w:t>
            </w:r>
          </w:p>
          <w:p w14:paraId="51341DD3" w14:textId="77777777" w:rsidR="00BE0394" w:rsidRPr="00D63CFA" w:rsidRDefault="00BE0394" w:rsidP="002F44E6">
            <w:pPr>
              <w:pStyle w:val="ListParagraph"/>
              <w:numPr>
                <w:ilvl w:val="1"/>
                <w:numId w:val="22"/>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14:paraId="57690589"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Type-1 codebook for reporting in UL-SCH</w:t>
            </w:r>
          </w:p>
          <w:p w14:paraId="73064975" w14:textId="77777777" w:rsidR="00BE0394" w:rsidRPr="00FE225F" w:rsidRDefault="00BE0394" w:rsidP="002F44E6">
            <w:pPr>
              <w:pStyle w:val="ListParagraph"/>
              <w:numPr>
                <w:ilvl w:val="1"/>
                <w:numId w:val="19"/>
              </w:numPr>
              <w:rPr>
                <w:highlight w:val="yellow"/>
                <w:lang w:val="en-GB" w:eastAsia="ja-JP"/>
              </w:rPr>
            </w:pPr>
            <w:r w:rsidRPr="00FE225F">
              <w:rPr>
                <w:highlight w:val="yellow"/>
                <w:lang w:val="en-GB" w:eastAsia="ja-JP"/>
              </w:rPr>
              <w:t>Required changes to the Rel-15 procedures (as agreed) – TS 38.213 Section 9.1.2.2</w:t>
            </w:r>
          </w:p>
          <w:p w14:paraId="533D14E6"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Type-2 codebook for reporting in UL-SCH</w:t>
            </w:r>
          </w:p>
          <w:p w14:paraId="69579E15" w14:textId="77777777" w:rsidR="00BE0394" w:rsidRPr="00FE225F" w:rsidRDefault="00BE0394" w:rsidP="002F44E6">
            <w:pPr>
              <w:pStyle w:val="ListParagraph"/>
              <w:numPr>
                <w:ilvl w:val="1"/>
                <w:numId w:val="17"/>
              </w:numPr>
              <w:rPr>
                <w:highlight w:val="yellow"/>
                <w:lang w:val="en-GB" w:eastAsia="ja-JP"/>
              </w:rPr>
            </w:pPr>
            <w:r w:rsidRPr="00FE225F">
              <w:rPr>
                <w:highlight w:val="yellow"/>
                <w:lang w:val="en-GB" w:eastAsia="ja-JP"/>
              </w:rPr>
              <w:t>Required changes to the Rel-15 procedures (as agreed) – TS 38.213 Section 9.1.3.2</w:t>
            </w:r>
          </w:p>
          <w:p w14:paraId="78988711" w14:textId="77777777" w:rsidR="002F5774" w:rsidRDefault="00BE0394" w:rsidP="002F44E6">
            <w:pPr>
              <w:pStyle w:val="ListParagraph"/>
              <w:numPr>
                <w:ilvl w:val="0"/>
                <w:numId w:val="22"/>
              </w:numPr>
              <w:rPr>
                <w:lang w:val="en-GB"/>
              </w:rPr>
            </w:pPr>
            <w:r w:rsidRPr="00FE225F">
              <w:rPr>
                <w:highlight w:val="yellow"/>
                <w:lang w:val="en-GB" w:eastAsia="ja-JP"/>
              </w:rPr>
              <w:t>Collisions between SL HARQ-ACK reports and other Uu UCI.</w:t>
            </w:r>
          </w:p>
          <w:p w14:paraId="4B08A798" w14:textId="77777777" w:rsidR="005A2B76" w:rsidRPr="00CB11EE" w:rsidRDefault="005A2B76" w:rsidP="005A2B76">
            <w:pPr>
              <w:ind w:left="330" w:hangingChars="150" w:hanging="330"/>
              <w:rPr>
                <w:rFonts w:eastAsia="Yu Mincho"/>
                <w:color w:val="FF0000"/>
                <w:lang w:val="en-GB"/>
              </w:rPr>
            </w:pPr>
            <w:r w:rsidRPr="00CB11EE">
              <w:rPr>
                <w:rFonts w:eastAsia="Yu Mincho"/>
                <w:color w:val="FF0000"/>
                <w:lang w:val="en-GB"/>
              </w:rPr>
              <w:t>FL reply:</w:t>
            </w:r>
          </w:p>
          <w:p w14:paraId="73C7E14B" w14:textId="77777777" w:rsidR="005A2B76" w:rsidRDefault="005A2B76" w:rsidP="009D3B96">
            <w:pPr>
              <w:rPr>
                <w:ins w:id="46" w:author="Author"/>
                <w:rFonts w:eastAsia="Yu Mincho"/>
                <w:color w:val="FF0000"/>
                <w:lang w:val="en-GB"/>
              </w:rPr>
            </w:pPr>
            <w:r w:rsidRPr="00CB11EE">
              <w:rPr>
                <w:rFonts w:eastAsia="Yu Mincho"/>
                <w:color w:val="FF0000"/>
                <w:lang w:val="en-GB"/>
              </w:rPr>
              <w:t>Regarding 1.</w:t>
            </w:r>
            <w:r>
              <w:rPr>
                <w:rFonts w:eastAsia="Yu Mincho"/>
                <w:color w:val="FF0000"/>
                <w:lang w:val="en-GB"/>
              </w:rPr>
              <w:t>3</w:t>
            </w:r>
            <w:r w:rsidRPr="00CB11EE">
              <w:rPr>
                <w:rFonts w:eastAsia="Yu Mincho"/>
                <w:color w:val="FF0000"/>
                <w:lang w:val="en-GB"/>
              </w:rPr>
              <w:t>,</w:t>
            </w:r>
            <w:r>
              <w:rPr>
                <w:rFonts w:eastAsia="Yu Mincho"/>
                <w:color w:val="FF0000"/>
                <w:lang w:val="en-GB"/>
              </w:rPr>
              <w:t xml:space="preserve"> we need to discuss all details about the reporting on PUSCH. Let us keep the wording as it is. </w:t>
            </w:r>
          </w:p>
          <w:p w14:paraId="561AEA30" w14:textId="77777777" w:rsidR="00014407" w:rsidRDefault="00014407" w:rsidP="009D3B96">
            <w:pPr>
              <w:rPr>
                <w:ins w:id="47" w:author="Author"/>
                <w:rFonts w:eastAsia="Yu Mincho"/>
                <w:color w:val="FF0000"/>
                <w:lang w:val="en-GB"/>
              </w:rPr>
            </w:pPr>
          </w:p>
          <w:p w14:paraId="61971BA9" w14:textId="29D821F4" w:rsidR="00014407" w:rsidRDefault="00014407" w:rsidP="009D3B96">
            <w:pPr>
              <w:rPr>
                <w:ins w:id="48" w:author="Author"/>
                <w:rFonts w:eastAsia="Yu Mincho"/>
                <w:color w:val="FF0000"/>
                <w:lang w:val="en-GB"/>
              </w:rPr>
            </w:pPr>
            <w:ins w:id="49" w:author="Author">
              <w:r>
                <w:rPr>
                  <w:rFonts w:eastAsia="Yu Mincho"/>
                  <w:color w:val="FF0000"/>
                  <w:lang w:val="en-GB"/>
                </w:rPr>
                <w:t>[Round-3]</w:t>
              </w:r>
            </w:ins>
          </w:p>
          <w:p w14:paraId="07492B58" w14:textId="0C53DACD" w:rsidR="00014407" w:rsidRDefault="00014407" w:rsidP="009D3B96">
            <w:pPr>
              <w:rPr>
                <w:ins w:id="50" w:author="Author"/>
                <w:rFonts w:eastAsia="Yu Mincho"/>
                <w:color w:val="FF0000"/>
                <w:lang w:val="en-GB"/>
              </w:rPr>
            </w:pPr>
            <w:ins w:id="51" w:author="Author">
              <w:r>
                <w:rPr>
                  <w:rFonts w:eastAsia="Yu Mincho"/>
                  <w:color w:val="FF0000"/>
                  <w:lang w:val="en-GB"/>
                </w:rPr>
                <w:t>For the newly added 1.1.3 “</w:t>
              </w:r>
              <w:r w:rsidRPr="00014407">
                <w:rPr>
                  <w:rFonts w:eastAsia="Yu Mincho"/>
                  <w:color w:val="FF0000"/>
                  <w:lang w:val="en-GB"/>
                </w:rPr>
                <w:t>Processing times</w:t>
              </w:r>
              <w:r>
                <w:rPr>
                  <w:rFonts w:eastAsia="Yu Mincho"/>
                  <w:color w:val="FF0000"/>
                  <w:lang w:val="en-GB"/>
                </w:rPr>
                <w:t>”, I think it should be discussed in UE feature AI if needed. So I suggest removing this from 1.1.</w:t>
              </w:r>
            </w:ins>
          </w:p>
          <w:p w14:paraId="07FD9FFA" w14:textId="0477EF6C" w:rsidR="00014407" w:rsidRPr="00014407" w:rsidRDefault="00014407" w:rsidP="009D3B96">
            <w:pPr>
              <w:rPr>
                <w:ins w:id="52" w:author="Author"/>
                <w:rFonts w:eastAsia="Yu Mincho"/>
                <w:color w:val="FF0000"/>
                <w:lang w:val="en-GB"/>
              </w:rPr>
            </w:pPr>
            <w:ins w:id="53" w:author="Author">
              <w:r>
                <w:rPr>
                  <w:rFonts w:eastAsia="Yu Mincho"/>
                  <w:color w:val="FF0000"/>
                  <w:lang w:val="en-GB"/>
                </w:rPr>
                <w:t xml:space="preserve">Regarding 1.3, if FL’s understanding is that the UL DAI/SAI issue is related to HARQ reporting </w:t>
              </w:r>
              <w:r>
                <w:rPr>
                  <w:rFonts w:eastAsia="DengXian" w:hint="eastAsia"/>
                  <w:color w:val="FF0000"/>
                  <w:lang w:val="en-GB"/>
                </w:rPr>
                <w:t>on</w:t>
              </w:r>
              <w:r>
                <w:rPr>
                  <w:rFonts w:eastAsia="DengXian"/>
                  <w:color w:val="FF0000"/>
                  <w:lang w:val="en-GB"/>
                </w:rPr>
                <w:t xml:space="preserve"> PUSCH, we are fine to discuss the details of PUSCH reporting, given that issue of “</w:t>
              </w:r>
              <w:r w:rsidRPr="00014407">
                <w:rPr>
                  <w:rFonts w:eastAsia="DengXian"/>
                  <w:color w:val="FF0000"/>
                  <w:lang w:val="en-GB"/>
                </w:rPr>
                <w:t xml:space="preserve">Collisions between SL HARQ-ACK reports and </w:t>
              </w:r>
              <w:r w:rsidRPr="00014407">
                <w:rPr>
                  <w:rFonts w:eastAsia="DengXian"/>
                  <w:color w:val="FF0000"/>
                  <w:lang w:val="en-GB"/>
                </w:rPr>
                <w:lastRenderedPageBreak/>
                <w:t>other Uu UCI</w:t>
              </w:r>
              <w:r>
                <w:rPr>
                  <w:rFonts w:eastAsia="DengXian"/>
                  <w:color w:val="FF0000"/>
                  <w:lang w:val="en-GB"/>
                </w:rPr>
                <w:t>” is removed from thread #3. It is desirable to start the technical discussion earlier for better understanding the issue among companies.</w:t>
              </w:r>
            </w:ins>
          </w:p>
          <w:p w14:paraId="639B6681" w14:textId="62177C3C" w:rsidR="00014407" w:rsidRDefault="00014407" w:rsidP="009D3B96">
            <w:pPr>
              <w:rPr>
                <w:rFonts w:eastAsia="Yu Mincho"/>
                <w:color w:val="FF0000"/>
                <w:lang w:val="en-GB"/>
              </w:rPr>
            </w:pPr>
          </w:p>
          <w:p w14:paraId="3A05F89E" w14:textId="4C8D9C09" w:rsidR="008D5BAE" w:rsidRDefault="008D5BAE" w:rsidP="009D3B96">
            <w:pPr>
              <w:rPr>
                <w:rFonts w:eastAsia="Yu Mincho"/>
                <w:color w:val="FF0000"/>
                <w:lang w:val="en-GB"/>
              </w:rPr>
            </w:pPr>
            <w:r>
              <w:rPr>
                <w:rFonts w:eastAsia="Yu Mincho"/>
                <w:color w:val="FF0000"/>
                <w:lang w:val="en-GB"/>
              </w:rPr>
              <w:t>FL3 reply:</w:t>
            </w:r>
          </w:p>
          <w:p w14:paraId="6FA7F07D" w14:textId="0B0ACFB0" w:rsidR="008D5BAE" w:rsidRDefault="008D5BAE" w:rsidP="009D3B96">
            <w:pPr>
              <w:rPr>
                <w:rFonts w:eastAsia="Yu Mincho"/>
                <w:color w:val="FF0000"/>
                <w:lang w:val="en-GB"/>
              </w:rPr>
            </w:pPr>
            <w:r>
              <w:rPr>
                <w:rFonts w:eastAsia="Yu Mincho"/>
                <w:color w:val="FF0000"/>
                <w:lang w:val="en-GB"/>
              </w:rPr>
              <w:t>Some aspects of processing times may fit in the UE feature discussion. Others may not. Let’s keep things as they are given the large number of contributions discussing the topic. In the end, this has to be discussed somewhere.</w:t>
            </w:r>
          </w:p>
          <w:p w14:paraId="6158865C" w14:textId="3341132D" w:rsidR="00014407" w:rsidRPr="009D3B96" w:rsidRDefault="008D5BAE" w:rsidP="008D5BAE">
            <w:pPr>
              <w:rPr>
                <w:lang w:val="en-GB"/>
              </w:rPr>
            </w:pPr>
            <w:r>
              <w:rPr>
                <w:rFonts w:eastAsia="Yu Mincho"/>
                <w:color w:val="FF0000"/>
                <w:lang w:val="en-GB"/>
              </w:rPr>
              <w:t>The FL’s understanding is that everything that was part of the Rel-15 procedures for DL HARQ-ACK reporting is to be discussed. I would say that additional functionality (whether part of Rel-16 DL HARQ-ACK reporting or something new) should only be discussed if it is strictly necessary for the operation of SL HARQ-ACK reporting</w:t>
            </w:r>
            <w:r w:rsidR="00E01CD7">
              <w:rPr>
                <w:rFonts w:eastAsia="Yu Mincho"/>
                <w:color w:val="FF0000"/>
                <w:lang w:val="en-GB"/>
              </w:rPr>
              <w:t xml:space="preserve"> to the gNB</w:t>
            </w:r>
            <w:bookmarkStart w:id="54" w:name="_GoBack"/>
            <w:bookmarkEnd w:id="54"/>
            <w:r>
              <w:rPr>
                <w:rFonts w:eastAsia="Yu Mincho"/>
                <w:color w:val="FF0000"/>
                <w:lang w:val="en-GB"/>
              </w:rPr>
              <w:t>.</w:t>
            </w:r>
          </w:p>
        </w:tc>
      </w:tr>
      <w:tr w:rsidR="002F5774" w14:paraId="32A7D067" w14:textId="77777777" w:rsidTr="006C1BE8">
        <w:tc>
          <w:tcPr>
            <w:tcW w:w="2547" w:type="dxa"/>
          </w:tcPr>
          <w:p w14:paraId="2E6D6618" w14:textId="1D107C14" w:rsidR="002F5774" w:rsidRPr="00163BA1" w:rsidRDefault="007D78DF" w:rsidP="002F5774">
            <w:pPr>
              <w:rPr>
                <w:rFonts w:eastAsia="DengXian"/>
                <w:lang w:val="en-GB"/>
              </w:rPr>
            </w:pPr>
            <w:r w:rsidRPr="00163BA1">
              <w:rPr>
                <w:rFonts w:eastAsia="DengXian" w:hint="eastAsia"/>
                <w:lang w:val="en-GB"/>
              </w:rPr>
              <w:lastRenderedPageBreak/>
              <w:t>O</w:t>
            </w:r>
            <w:r w:rsidRPr="00163BA1">
              <w:rPr>
                <w:rFonts w:eastAsia="DengXian"/>
                <w:lang w:val="en-GB"/>
              </w:rPr>
              <w:t>PPO</w:t>
            </w:r>
          </w:p>
        </w:tc>
        <w:tc>
          <w:tcPr>
            <w:tcW w:w="7082" w:type="dxa"/>
          </w:tcPr>
          <w:p w14:paraId="35F27FF6" w14:textId="77777777" w:rsidR="002F5774" w:rsidRDefault="007D78DF" w:rsidP="002F44E6">
            <w:pPr>
              <w:pStyle w:val="ListParagraph"/>
              <w:numPr>
                <w:ilvl w:val="1"/>
                <w:numId w:val="23"/>
              </w:numPr>
              <w:rPr>
                <w:rFonts w:eastAsia="DengXian"/>
                <w:lang w:val="en-GB"/>
              </w:rPr>
            </w:pPr>
            <w:r w:rsidRPr="000D12EC">
              <w:rPr>
                <w:rFonts w:eastAsia="DengXian"/>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DengXian"/>
                <w:lang w:val="en-GB"/>
              </w:rPr>
              <w:t>for UL CG. And whether it is allowed that the slot index of SL CG resource of each SFN period can be different</w:t>
            </w:r>
            <w:r w:rsidR="003F01A6">
              <w:rPr>
                <w:rFonts w:eastAsia="DengXian"/>
                <w:lang w:val="en-GB"/>
              </w:rPr>
              <w:t xml:space="preserve"> (the same issue have been identified and discussed in IIoT) </w:t>
            </w:r>
            <w:r w:rsidR="000D12EC" w:rsidRPr="000D12EC">
              <w:rPr>
                <w:rFonts w:eastAsia="DengXian"/>
                <w:lang w:val="en-GB"/>
              </w:rPr>
              <w:t>? These issues is more suitable to be</w:t>
            </w:r>
            <w:r w:rsidR="003F01A6">
              <w:rPr>
                <w:rFonts w:eastAsia="DengXian"/>
                <w:lang w:val="en-GB"/>
              </w:rPr>
              <w:t xml:space="preserve"> </w:t>
            </w:r>
            <w:r w:rsidR="000D12EC" w:rsidRPr="000D12EC">
              <w:rPr>
                <w:rFonts w:eastAsia="DengXian"/>
                <w:lang w:val="en-GB"/>
              </w:rPr>
              <w:t>discussed in RAN1. And considering only 1 meeting left for RAN2, if we don’t discuss them, it is hardly for RAN2 to make progress.</w:t>
            </w:r>
          </w:p>
          <w:p w14:paraId="3323C0A8" w14:textId="77777777" w:rsidR="00653607" w:rsidRDefault="00653607" w:rsidP="00653607">
            <w:pPr>
              <w:rPr>
                <w:rFonts w:eastAsia="DengXian"/>
                <w:lang w:val="en-GB"/>
              </w:rPr>
            </w:pPr>
          </w:p>
          <w:p w14:paraId="7DA2C106" w14:textId="77777777" w:rsidR="00653607" w:rsidRDefault="00653607" w:rsidP="00653607">
            <w:pPr>
              <w:rPr>
                <w:rFonts w:eastAsia="DengXian"/>
                <w:lang w:val="en-GB"/>
              </w:rPr>
            </w:pPr>
          </w:p>
          <w:p w14:paraId="67D3F4C5" w14:textId="77777777" w:rsidR="00653607" w:rsidRDefault="00653607" w:rsidP="00653607">
            <w:pPr>
              <w:ind w:left="360"/>
              <w:rPr>
                <w:rFonts w:eastAsia="DengXian"/>
                <w:lang w:val="en-GB"/>
              </w:rPr>
            </w:pPr>
            <w:r>
              <w:rPr>
                <w:rFonts w:eastAsia="DengXian"/>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4962117E"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are within one SL CG period, i.e. up to 3 resources;</w:t>
            </w:r>
          </w:p>
          <w:p w14:paraId="5245E624"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and these SL CG period can correspond to different HPN;</w:t>
            </w:r>
          </w:p>
          <w:p w14:paraId="5E9AC4F9"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while only limit to the SL CG period correspond to same HPN.</w:t>
            </w:r>
          </w:p>
          <w:p w14:paraId="728372C0" w14:textId="77777777" w:rsidR="00653607" w:rsidRDefault="00653607" w:rsidP="00653607">
            <w:pPr>
              <w:rPr>
                <w:rFonts w:eastAsia="DengXian"/>
                <w:lang w:val="en-GB"/>
              </w:rPr>
            </w:pPr>
            <w:r>
              <w:rPr>
                <w:rFonts w:eastAsia="DengXian" w:hint="eastAsia"/>
                <w:lang w:val="en-GB"/>
              </w:rPr>
              <w:t xml:space="preserve"> </w:t>
            </w:r>
            <w:r>
              <w:rPr>
                <w:rFonts w:eastAsia="DengXian"/>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37D617FA" w14:textId="77777777" w:rsidR="00653607" w:rsidRPr="005B6A97" w:rsidRDefault="00653607" w:rsidP="00653607">
            <w:pPr>
              <w:rPr>
                <w:rFonts w:eastAsia="DengXian"/>
                <w:lang w:val="en-GB"/>
              </w:rPr>
            </w:pPr>
          </w:p>
          <w:p w14:paraId="2B629EC6" w14:textId="77777777" w:rsidR="00653607" w:rsidRDefault="00653607" w:rsidP="00653607">
            <w:pPr>
              <w:rPr>
                <w:rFonts w:ascii="Times" w:hAnsi="Times" w:cs="Times New Roman"/>
                <w:szCs w:val="20"/>
              </w:rPr>
            </w:pPr>
            <w:r>
              <w:rPr>
                <w:szCs w:val="20"/>
                <w:highlight w:val="green"/>
              </w:rPr>
              <w:t>Agreements</w:t>
            </w:r>
            <w:r>
              <w:rPr>
                <w:szCs w:val="20"/>
              </w:rPr>
              <w:t>:</w:t>
            </w:r>
          </w:p>
          <w:p w14:paraId="0171DA51" w14:textId="77777777" w:rsidR="00653607" w:rsidRPr="00F650B6" w:rsidRDefault="00653607" w:rsidP="002F44E6">
            <w:pPr>
              <w:pStyle w:val="ListParagraph"/>
              <w:numPr>
                <w:ilvl w:val="0"/>
                <w:numId w:val="24"/>
              </w:numPr>
              <w:spacing w:line="256" w:lineRule="auto"/>
              <w:rPr>
                <w:rFonts w:ascii="Arial" w:hAnsi="Arial" w:cs="Arial"/>
                <w:szCs w:val="20"/>
                <w:lang w:val="en-GB"/>
              </w:rPr>
            </w:pPr>
            <w:r w:rsidRPr="00F650B6">
              <w:rPr>
                <w:rFonts w:ascii="Arial" w:hAnsi="Arial" w:cs="Arial"/>
                <w:szCs w:val="20"/>
                <w:lang w:val="en-GB"/>
              </w:rPr>
              <w:t>For dynamic grant, the number of retransmissions of a TB is up to the gNB.</w:t>
            </w:r>
          </w:p>
          <w:p w14:paraId="07D0F460" w14:textId="77777777" w:rsidR="00653607" w:rsidRPr="00F650B6" w:rsidRDefault="00653607" w:rsidP="002F44E6">
            <w:pPr>
              <w:pStyle w:val="ListParagraph"/>
              <w:numPr>
                <w:ilvl w:val="0"/>
                <w:numId w:val="24"/>
              </w:numPr>
              <w:spacing w:line="256" w:lineRule="auto"/>
              <w:rPr>
                <w:rFonts w:ascii="Arial" w:hAnsi="Arial" w:cs="Arial"/>
                <w:szCs w:val="20"/>
                <w:highlight w:val="yellow"/>
                <w:lang w:val="en-GB"/>
              </w:rPr>
            </w:pPr>
            <w:bookmarkStart w:id="55" w:name="OLE_LINK3"/>
            <w:r w:rsidRPr="00F650B6">
              <w:rPr>
                <w:rFonts w:ascii="Arial" w:hAnsi="Arial" w:cs="Arial"/>
                <w:szCs w:val="20"/>
                <w:highlight w:val="yellow"/>
                <w:lang w:val="en-GB"/>
              </w:rPr>
              <w:t>For configured grant, the maximum number of times that a TB can be retransmitted using the resources provided by the configured grant is configured per priority per configured grant</w:t>
            </w:r>
            <w:bookmarkEnd w:id="55"/>
            <w:r w:rsidRPr="00F650B6">
              <w:rPr>
                <w:rFonts w:ascii="Arial" w:hAnsi="Arial" w:cs="Arial"/>
                <w:szCs w:val="20"/>
                <w:highlight w:val="yellow"/>
                <w:lang w:val="en-GB"/>
              </w:rPr>
              <w:t>.</w:t>
            </w:r>
          </w:p>
          <w:p w14:paraId="763BBB06" w14:textId="77777777" w:rsidR="00653607" w:rsidRPr="00F650B6" w:rsidRDefault="00653607" w:rsidP="00653607">
            <w:pPr>
              <w:rPr>
                <w:rFonts w:eastAsia="DengXian"/>
                <w:lang w:val="en-GB"/>
              </w:rPr>
            </w:pPr>
          </w:p>
          <w:p w14:paraId="6C82CAB4" w14:textId="77777777" w:rsidR="000D12EC" w:rsidRDefault="000D12EC" w:rsidP="002F44E6">
            <w:pPr>
              <w:pStyle w:val="ListParagraph"/>
              <w:numPr>
                <w:ilvl w:val="1"/>
                <w:numId w:val="23"/>
              </w:numPr>
              <w:rPr>
                <w:rFonts w:eastAsia="DengXian"/>
                <w:lang w:val="en-GB"/>
              </w:rPr>
            </w:pPr>
            <w:r>
              <w:rPr>
                <w:rFonts w:eastAsia="DengXian"/>
                <w:lang w:val="en-GB"/>
              </w:rPr>
              <w:t>Agree.</w:t>
            </w:r>
          </w:p>
          <w:p w14:paraId="70A744D0" w14:textId="77777777" w:rsidR="000D12EC" w:rsidRPr="003F01A6" w:rsidRDefault="000D12EC" w:rsidP="002F44E6">
            <w:pPr>
              <w:pStyle w:val="ListParagraph"/>
              <w:numPr>
                <w:ilvl w:val="1"/>
                <w:numId w:val="23"/>
              </w:numPr>
              <w:rPr>
                <w:rFonts w:eastAsia="DengXian"/>
                <w:lang w:val="en-GB"/>
              </w:rPr>
            </w:pPr>
            <w:r>
              <w:rPr>
                <w:rFonts w:eastAsia="DengXian"/>
                <w:lang w:val="en-GB"/>
              </w:rPr>
              <w:t>For the 4</w:t>
            </w:r>
            <w:r w:rsidRPr="000D12EC">
              <w:rPr>
                <w:rFonts w:eastAsia="DengXian"/>
                <w:vertAlign w:val="superscript"/>
                <w:lang w:val="en-GB"/>
              </w:rPr>
              <w:t>th</w:t>
            </w:r>
            <w:r>
              <w:rPr>
                <w:rFonts w:eastAsia="DengXian"/>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14:paraId="644BBF19" w14:textId="77777777" w:rsidR="00182D73" w:rsidRDefault="00182D73" w:rsidP="00182D73">
            <w:pPr>
              <w:ind w:left="330" w:hangingChars="150" w:hanging="330"/>
              <w:rPr>
                <w:rFonts w:eastAsia="Yu Mincho"/>
                <w:color w:val="FF0000"/>
                <w:lang w:val="en-GB"/>
              </w:rPr>
            </w:pPr>
          </w:p>
          <w:p w14:paraId="32940F8F" w14:textId="4425416D" w:rsidR="00182D73" w:rsidRPr="00CB11EE" w:rsidRDefault="00182D73" w:rsidP="00182D73">
            <w:pPr>
              <w:ind w:left="330" w:hangingChars="150" w:hanging="330"/>
              <w:rPr>
                <w:rFonts w:eastAsia="Yu Mincho"/>
                <w:color w:val="FF0000"/>
                <w:lang w:val="en-GB"/>
              </w:rPr>
            </w:pPr>
            <w:r w:rsidRPr="00CB11EE">
              <w:rPr>
                <w:rFonts w:eastAsia="Yu Mincho"/>
                <w:color w:val="FF0000"/>
                <w:lang w:val="en-GB"/>
              </w:rPr>
              <w:t>FL reply:</w:t>
            </w:r>
          </w:p>
          <w:p w14:paraId="7525BF35" w14:textId="4597AFE5" w:rsidR="00182D73" w:rsidRDefault="00182D73" w:rsidP="00182D73">
            <w:pPr>
              <w:rPr>
                <w:rFonts w:eastAsia="Yu Mincho"/>
                <w:color w:val="FF0000"/>
                <w:lang w:val="en-GB"/>
              </w:rPr>
            </w:pPr>
            <w:r w:rsidRPr="00CB11EE">
              <w:rPr>
                <w:rFonts w:eastAsia="Yu Mincho"/>
                <w:color w:val="FF0000"/>
                <w:lang w:val="en-GB"/>
              </w:rPr>
              <w:t>Regarding 1.1,</w:t>
            </w:r>
            <w:r>
              <w:rPr>
                <w:rFonts w:eastAsia="Yu Mincho"/>
                <w:color w:val="FF0000"/>
                <w:lang w:val="en-GB"/>
              </w:rPr>
              <w:t xml:space="preserve"> let’s try to discuss 2c once again, given that there seems to be quite some interest. </w:t>
            </w:r>
            <w:r w:rsidRPr="00CB11EE">
              <w:rPr>
                <w:rFonts w:eastAsia="Yu Mincho"/>
                <w:color w:val="FF0000"/>
                <w:lang w:val="en-GB"/>
              </w:rPr>
              <w:t xml:space="preserve">I </w:t>
            </w:r>
            <w:r>
              <w:rPr>
                <w:rFonts w:eastAsia="Yu Mincho"/>
                <w:color w:val="FF0000"/>
                <w:lang w:val="en-GB"/>
              </w:rPr>
              <w:t xml:space="preserve">also </w:t>
            </w:r>
            <w:r w:rsidRPr="00CB11EE">
              <w:rPr>
                <w:rFonts w:eastAsia="Yu Mincho"/>
                <w:color w:val="FF0000"/>
                <w:lang w:val="en-GB"/>
              </w:rPr>
              <w:t>suggest discussing any issue in that LS that is related to this AI.</w:t>
            </w:r>
          </w:p>
          <w:p w14:paraId="6743CB11" w14:textId="4997241D" w:rsidR="00182D73" w:rsidRPr="00CB11EE" w:rsidRDefault="00182D73" w:rsidP="00182D73">
            <w:pPr>
              <w:rPr>
                <w:rFonts w:eastAsia="Yu Mincho"/>
                <w:color w:val="FF0000"/>
                <w:lang w:val="en-GB"/>
              </w:rPr>
            </w:pPr>
            <w:r>
              <w:rPr>
                <w:rFonts w:eastAsia="Yu Mincho"/>
                <w:color w:val="FF0000"/>
                <w:lang w:val="en-GB"/>
              </w:rPr>
              <w:t>Regarding 1.3, the aspects to the WA (behaviour and message contents) should have no ASN.1 impact (in fact, everything in in 38.213 to this date) I suggest to have the discussion later.</w:t>
            </w:r>
          </w:p>
          <w:p w14:paraId="2EE32BD0" w14:textId="263E0FCA" w:rsidR="003F01A6" w:rsidRPr="008F4B9D" w:rsidRDefault="008F4B9D" w:rsidP="00653607">
            <w:pPr>
              <w:spacing w:line="256" w:lineRule="auto"/>
              <w:rPr>
                <w:rFonts w:eastAsia="DengXian"/>
                <w:color w:val="2F5496" w:themeColor="accent1" w:themeShade="BF"/>
                <w:lang w:val="en-GB"/>
              </w:rPr>
            </w:pPr>
            <w:r w:rsidRPr="008F4B9D">
              <w:rPr>
                <w:rFonts w:eastAsia="DengXian" w:hint="eastAsia"/>
                <w:color w:val="2F5496" w:themeColor="accent1" w:themeShade="BF"/>
                <w:lang w:val="en-GB"/>
              </w:rPr>
              <w:t>[</w:t>
            </w:r>
            <w:r w:rsidRPr="008F4B9D">
              <w:rPr>
                <w:rFonts w:eastAsia="DengXian"/>
                <w:color w:val="2F5496" w:themeColor="accent1" w:themeShade="BF"/>
                <w:lang w:val="en-GB"/>
              </w:rPr>
              <w:t>OPPO]: when we considering how the UE knows the maximum of retransmission in DG, it may have RAN2 impact. For example, in the agreement copied above, the maximum number of re-transmissions per TB for SL CG is configured per priority, if we apply the similar mechanism to DG, that will have RAN2</w:t>
            </w:r>
            <w:r>
              <w:rPr>
                <w:rFonts w:eastAsia="DengXian"/>
                <w:color w:val="2F5496" w:themeColor="accent1" w:themeShade="BF"/>
                <w:lang w:val="en-GB"/>
              </w:rPr>
              <w:t xml:space="preserve"> and ASN.1</w:t>
            </w:r>
            <w:r w:rsidRPr="008F4B9D">
              <w:rPr>
                <w:rFonts w:eastAsia="DengXian"/>
                <w:color w:val="2F5496" w:themeColor="accent1" w:themeShade="BF"/>
                <w:lang w:val="en-GB"/>
              </w:rPr>
              <w:t xml:space="preserve"> impact. </w:t>
            </w:r>
          </w:p>
          <w:p w14:paraId="77CA2DD8" w14:textId="39C33961" w:rsidR="008F4B9D" w:rsidRPr="008F4B9D" w:rsidRDefault="008F4B9D" w:rsidP="00653607">
            <w:pPr>
              <w:spacing w:line="256" w:lineRule="auto"/>
              <w:rPr>
                <w:rFonts w:eastAsia="DengXian"/>
                <w:color w:val="2F5496" w:themeColor="accent1" w:themeShade="BF"/>
                <w:lang w:val="en-GB"/>
              </w:rPr>
            </w:pPr>
            <w:r w:rsidRPr="008F4B9D">
              <w:rPr>
                <w:rFonts w:eastAsia="DengXian" w:hint="eastAsia"/>
                <w:color w:val="2F5496" w:themeColor="accent1" w:themeShade="BF"/>
                <w:lang w:val="en-GB"/>
              </w:rPr>
              <w:t>W</w:t>
            </w:r>
            <w:r w:rsidRPr="008F4B9D">
              <w:rPr>
                <w:rFonts w:eastAsia="DengXian"/>
                <w:color w:val="2F5496" w:themeColor="accent1" w:themeShade="BF"/>
                <w:lang w:val="en-GB"/>
              </w:rPr>
              <w:t xml:space="preserve">e are open to the solutions, while some of them may have RAN2 impact, and we cannot preclude any candidate solution at current stage. </w:t>
            </w:r>
          </w:p>
          <w:p w14:paraId="2C06BB7E" w14:textId="4DFD7113" w:rsidR="00844063" w:rsidRPr="00CB11EE" w:rsidRDefault="00844063" w:rsidP="00844063">
            <w:pPr>
              <w:ind w:left="330" w:hangingChars="150" w:hanging="330"/>
              <w:rPr>
                <w:rFonts w:eastAsia="Yu Mincho"/>
                <w:color w:val="FF0000"/>
                <w:lang w:val="en-GB"/>
              </w:rPr>
            </w:pPr>
            <w:r w:rsidRPr="00CB11EE">
              <w:rPr>
                <w:rFonts w:eastAsia="Yu Mincho"/>
                <w:color w:val="FF0000"/>
                <w:lang w:val="en-GB"/>
              </w:rPr>
              <w:t>FL</w:t>
            </w:r>
            <w:r w:rsidR="006F53C9">
              <w:rPr>
                <w:rFonts w:eastAsia="Yu Mincho"/>
                <w:color w:val="FF0000"/>
                <w:lang w:val="en-GB"/>
              </w:rPr>
              <w:t>2</w:t>
            </w:r>
            <w:r w:rsidRPr="00CB11EE">
              <w:rPr>
                <w:rFonts w:eastAsia="Yu Mincho"/>
                <w:color w:val="FF0000"/>
                <w:lang w:val="en-GB"/>
              </w:rPr>
              <w:t xml:space="preserve"> reply:</w:t>
            </w:r>
          </w:p>
          <w:p w14:paraId="4DD1BD2E" w14:textId="09A7213C" w:rsidR="008F4B9D" w:rsidRPr="00CE3C5B" w:rsidRDefault="00844063" w:rsidP="00653607">
            <w:pPr>
              <w:spacing w:line="256" w:lineRule="auto"/>
              <w:rPr>
                <w:rFonts w:eastAsia="DengXian"/>
                <w:color w:val="FF0000"/>
                <w:lang w:val="en-GB"/>
              </w:rPr>
            </w:pPr>
            <w:r w:rsidRPr="00CE3C5B">
              <w:rPr>
                <w:rFonts w:eastAsia="DengXian"/>
                <w:color w:val="FF0000"/>
                <w:lang w:val="en-GB"/>
              </w:rPr>
              <w:t>For dynamic grant</w:t>
            </w:r>
            <w:r w:rsidR="00CE3C5B" w:rsidRPr="00CE3C5B">
              <w:rPr>
                <w:rFonts w:eastAsia="DengXian"/>
                <w:color w:val="FF0000"/>
                <w:lang w:val="en-GB"/>
              </w:rPr>
              <w:t>, no parameter is necessary as</w:t>
            </w:r>
            <w:r w:rsidRPr="00CE3C5B">
              <w:rPr>
                <w:rFonts w:eastAsia="DengXian"/>
                <w:color w:val="FF0000"/>
                <w:lang w:val="en-GB"/>
              </w:rPr>
              <w:t xml:space="preserve"> the maximum number of transmissions is up to the gNB</w:t>
            </w:r>
            <w:r w:rsidR="00CE3C5B" w:rsidRPr="00CE3C5B">
              <w:rPr>
                <w:rFonts w:eastAsia="DengXian"/>
                <w:color w:val="FF0000"/>
                <w:lang w:val="en-GB"/>
              </w:rPr>
              <w:t>:</w:t>
            </w:r>
          </w:p>
          <w:p w14:paraId="02537D19" w14:textId="77777777" w:rsidR="00844063" w:rsidRDefault="00844063" w:rsidP="00844063">
            <w:pPr>
              <w:rPr>
                <w:rFonts w:ascii="Times" w:hAnsi="Times"/>
              </w:rPr>
            </w:pPr>
            <w:r>
              <w:rPr>
                <w:highlight w:val="green"/>
              </w:rPr>
              <w:t>Agreements</w:t>
            </w:r>
            <w:r>
              <w:t>:</w:t>
            </w:r>
          </w:p>
          <w:p w14:paraId="57F2C8C0" w14:textId="77777777" w:rsidR="00844063" w:rsidRDefault="00844063" w:rsidP="00844063">
            <w:pPr>
              <w:pStyle w:val="ListParagraph"/>
              <w:numPr>
                <w:ilvl w:val="0"/>
                <w:numId w:val="24"/>
              </w:numPr>
              <w:spacing w:line="256" w:lineRule="auto"/>
              <w:rPr>
                <w:rFonts w:cs="Arial"/>
                <w:lang w:val="x-none"/>
              </w:rPr>
            </w:pPr>
            <w:r>
              <w:rPr>
                <w:rFonts w:cs="Arial"/>
              </w:rPr>
              <w:t>For dynamic grant, the number of retransmissions of a TB is up to the gNB.</w:t>
            </w:r>
          </w:p>
          <w:p w14:paraId="60F8B05F" w14:textId="77777777" w:rsidR="00844063" w:rsidRPr="00CE3C5B" w:rsidRDefault="00844063" w:rsidP="00CE3C5B">
            <w:pPr>
              <w:pStyle w:val="ListParagraph"/>
              <w:numPr>
                <w:ilvl w:val="0"/>
                <w:numId w:val="24"/>
              </w:numPr>
              <w:spacing w:line="256" w:lineRule="auto"/>
              <w:rPr>
                <w:rFonts w:eastAsia="DengXian"/>
                <w:lang w:val="en-GB"/>
              </w:rPr>
            </w:pPr>
            <w:r>
              <w:rPr>
                <w:rFonts w:cs="Arial"/>
              </w:rPr>
              <w:t>For configured grant, the maximum number of times that a TB can be retransmitted using the resources provided by the configured grant is configured per priority per configured grant.</w:t>
            </w:r>
          </w:p>
          <w:p w14:paraId="5C07CF47" w14:textId="6030DF90" w:rsidR="00CE3C5B" w:rsidRPr="00CE3C5B" w:rsidRDefault="006F53C9" w:rsidP="00CE3C5B">
            <w:pPr>
              <w:spacing w:line="256" w:lineRule="auto"/>
              <w:rPr>
                <w:rFonts w:eastAsia="DengXian"/>
                <w:lang w:val="en-GB"/>
              </w:rPr>
            </w:pPr>
            <w:r>
              <w:rPr>
                <w:rFonts w:eastAsia="DengXian"/>
                <w:color w:val="FF0000"/>
                <w:lang w:val="en-GB"/>
              </w:rPr>
              <w:lastRenderedPageBreak/>
              <w:t>Given that we are in late maintenance phase, I think we should aim for solutions with the smallest possible impact.</w:t>
            </w:r>
          </w:p>
        </w:tc>
      </w:tr>
      <w:tr w:rsidR="002F5774" w14:paraId="7012BB96" w14:textId="77777777" w:rsidTr="006C1BE8">
        <w:tc>
          <w:tcPr>
            <w:tcW w:w="2547" w:type="dxa"/>
          </w:tcPr>
          <w:p w14:paraId="6AF2D1B0" w14:textId="77777777" w:rsidR="002F5774" w:rsidRPr="00163BA1" w:rsidRDefault="00B670B2" w:rsidP="002F5774">
            <w:pPr>
              <w:rPr>
                <w:rFonts w:eastAsia="DengXian"/>
                <w:lang w:val="en-GB"/>
              </w:rPr>
            </w:pPr>
            <w:r w:rsidRPr="00163BA1">
              <w:rPr>
                <w:rFonts w:eastAsia="DengXian" w:hint="eastAsia"/>
                <w:lang w:val="en-GB"/>
              </w:rPr>
              <w:lastRenderedPageBreak/>
              <w:t>C</w:t>
            </w:r>
            <w:r w:rsidRPr="00163BA1">
              <w:rPr>
                <w:rFonts w:eastAsia="DengXian"/>
                <w:lang w:val="en-GB"/>
              </w:rPr>
              <w:t>MCC</w:t>
            </w:r>
          </w:p>
        </w:tc>
        <w:tc>
          <w:tcPr>
            <w:tcW w:w="7082" w:type="dxa"/>
          </w:tcPr>
          <w:p w14:paraId="006337B7" w14:textId="77777777" w:rsidR="002F5774" w:rsidRDefault="00B670B2" w:rsidP="002F5774">
            <w:pPr>
              <w:rPr>
                <w:rFonts w:eastAsia="DengXian"/>
                <w:lang w:val="en-GB"/>
              </w:rPr>
            </w:pPr>
            <w:r>
              <w:rPr>
                <w:rFonts w:eastAsia="DengXian" w:hint="eastAsia"/>
                <w:lang w:val="en-GB"/>
              </w:rPr>
              <w:t>1</w:t>
            </w:r>
            <w:r>
              <w:rPr>
                <w:rFonts w:eastAsia="DengXian"/>
                <w:lang w:val="en-GB"/>
              </w:rPr>
              <w:t xml:space="preserve">.1 </w:t>
            </w:r>
            <w:r w:rsidRPr="00B670B2">
              <w:rPr>
                <w:rFonts w:eastAsia="DengXian"/>
                <w:lang w:val="en-GB"/>
              </w:rPr>
              <w:t>we agree that the highlight part should be discussed. For the one left topic of “remaining details on HPN determination”, we</w:t>
            </w:r>
            <w:r>
              <w:rPr>
                <w:rFonts w:eastAsia="DengXian"/>
                <w:lang w:val="en-GB"/>
              </w:rPr>
              <w:t xml:space="preserve"> share similar view with OPPO and</w:t>
            </w:r>
            <w:r w:rsidRPr="00B670B2">
              <w:rPr>
                <w:rFonts w:eastAsia="DengXian"/>
                <w:lang w:val="en-GB"/>
              </w:rPr>
              <w:t xml:space="preserve"> </w:t>
            </w:r>
            <w:r>
              <w:rPr>
                <w:rFonts w:eastAsia="DengXian"/>
                <w:lang w:val="en-GB"/>
              </w:rPr>
              <w:t xml:space="preserve">think it is very likely to have impact on </w:t>
            </w:r>
            <w:r w:rsidRPr="00B670B2">
              <w:rPr>
                <w:rFonts w:eastAsia="DengXian"/>
                <w:lang w:val="en-GB"/>
              </w:rPr>
              <w:t>RAN2.</w:t>
            </w:r>
            <w:r>
              <w:rPr>
                <w:rFonts w:eastAsia="DengXian"/>
                <w:lang w:val="en-GB"/>
              </w:rPr>
              <w:t xml:space="preserve"> Moreover, RAN2 sends LS to RAN1 in </w:t>
            </w:r>
            <w:r w:rsidRPr="00B670B2">
              <w:rPr>
                <w:rFonts w:eastAsia="DengXian"/>
                <w:lang w:val="en-GB"/>
              </w:rPr>
              <w:t>R1-2003256</w:t>
            </w:r>
            <w:r>
              <w:rPr>
                <w:rFonts w:eastAsia="DengXian"/>
                <w:lang w:val="en-GB"/>
              </w:rPr>
              <w:t xml:space="preserve"> to check views on HARQ ID determination for SL CG, </w:t>
            </w:r>
            <w:r w:rsidRPr="00B670B2">
              <w:rPr>
                <w:rFonts w:eastAsia="DengXian"/>
                <w:lang w:val="en-GB"/>
              </w:rPr>
              <w:t xml:space="preserve">RAN1 should clarify it and </w:t>
            </w:r>
            <w:r>
              <w:rPr>
                <w:rFonts w:eastAsia="DengXian"/>
                <w:lang w:val="en-GB"/>
              </w:rPr>
              <w:t xml:space="preserve">reply the LS </w:t>
            </w:r>
            <w:r w:rsidRPr="00B670B2">
              <w:rPr>
                <w:rFonts w:eastAsia="DengXian"/>
                <w:lang w:val="en-GB"/>
              </w:rPr>
              <w:t>so that RAN2 can make progress.</w:t>
            </w:r>
          </w:p>
          <w:p w14:paraId="795D14CF" w14:textId="77777777" w:rsidR="00B670B2" w:rsidRDefault="00B670B2" w:rsidP="002F5774">
            <w:pPr>
              <w:rPr>
                <w:rFonts w:eastAsia="DengXian"/>
                <w:lang w:val="en-GB"/>
              </w:rPr>
            </w:pPr>
            <w:r>
              <w:rPr>
                <w:rFonts w:eastAsia="DengXian" w:hint="eastAsia"/>
                <w:lang w:val="en-GB"/>
              </w:rPr>
              <w:t>1</w:t>
            </w:r>
            <w:r>
              <w:rPr>
                <w:rFonts w:eastAsia="DengXian"/>
                <w:lang w:val="en-GB"/>
              </w:rPr>
              <w:t>.2 Agree</w:t>
            </w:r>
          </w:p>
          <w:p w14:paraId="3BCFEDAF" w14:textId="77777777" w:rsidR="00B670B2" w:rsidRDefault="00B670B2" w:rsidP="002F5774">
            <w:pPr>
              <w:rPr>
                <w:rFonts w:eastAsia="DengXian"/>
                <w:lang w:val="en-GB"/>
              </w:rPr>
            </w:pPr>
            <w:r>
              <w:rPr>
                <w:rFonts w:eastAsia="DengXian" w:hint="eastAsia"/>
                <w:lang w:val="en-GB"/>
              </w:rPr>
              <w:t>1</w:t>
            </w:r>
            <w:r>
              <w:rPr>
                <w:rFonts w:eastAsia="DengXian"/>
                <w:lang w:val="en-GB"/>
              </w:rPr>
              <w:t>.3 Agree. We have same question with DCM and wonder which AI will the prioritization/multiplex issue be discussed.</w:t>
            </w:r>
          </w:p>
          <w:p w14:paraId="554A7764" w14:textId="77777777" w:rsidR="004931BE" w:rsidRDefault="004931BE" w:rsidP="004931BE">
            <w:pPr>
              <w:rPr>
                <w:color w:val="FF0000"/>
                <w:sz w:val="20"/>
                <w:szCs w:val="20"/>
                <w:lang w:val="en-GB"/>
              </w:rPr>
            </w:pPr>
            <w:r w:rsidRPr="00CB11EE">
              <w:rPr>
                <w:color w:val="FF0000"/>
                <w:sz w:val="20"/>
                <w:szCs w:val="20"/>
                <w:lang w:val="en-GB"/>
              </w:rPr>
              <w:t>FL reply:</w:t>
            </w:r>
          </w:p>
          <w:p w14:paraId="25893B17" w14:textId="54DE5E16" w:rsidR="004931BE" w:rsidRDefault="004931BE" w:rsidP="004931BE">
            <w:pPr>
              <w:rPr>
                <w:color w:val="FF0000"/>
                <w:sz w:val="20"/>
                <w:szCs w:val="20"/>
                <w:lang w:val="en-GB"/>
              </w:rPr>
            </w:pPr>
            <w:r>
              <w:rPr>
                <w:color w:val="FF0000"/>
                <w:sz w:val="20"/>
                <w:szCs w:val="20"/>
                <w:lang w:val="en-GB"/>
              </w:rPr>
              <w:t>For 1.1.: The point about the LS makes sense</w:t>
            </w:r>
          </w:p>
          <w:p w14:paraId="02F44549" w14:textId="57124438" w:rsidR="004931BE" w:rsidRPr="00B670B2" w:rsidRDefault="004931BE" w:rsidP="004931BE">
            <w:pPr>
              <w:rPr>
                <w:rFonts w:eastAsia="DengXian"/>
                <w:lang w:val="en-GB"/>
              </w:rPr>
            </w:pPr>
            <w:r>
              <w:rPr>
                <w:color w:val="FF0000"/>
                <w:sz w:val="20"/>
                <w:szCs w:val="20"/>
                <w:lang w:val="en-GB"/>
              </w:rPr>
              <w:t>For 1.3: See my reply to DCM</w:t>
            </w:r>
          </w:p>
        </w:tc>
      </w:tr>
      <w:tr w:rsidR="002F5774" w14:paraId="6BCFE697" w14:textId="77777777" w:rsidTr="006C1BE8">
        <w:tc>
          <w:tcPr>
            <w:tcW w:w="2547" w:type="dxa"/>
          </w:tcPr>
          <w:p w14:paraId="19B360EF" w14:textId="77777777" w:rsidR="002F5774" w:rsidRPr="00163BA1" w:rsidRDefault="00C016CD" w:rsidP="002F5774">
            <w:pPr>
              <w:rPr>
                <w:rFonts w:eastAsia="DengXian"/>
                <w:lang w:val="en-GB"/>
              </w:rPr>
            </w:pPr>
            <w:r w:rsidRPr="00163BA1">
              <w:rPr>
                <w:rFonts w:eastAsia="DengXian" w:hint="eastAsia"/>
                <w:lang w:val="en-GB"/>
              </w:rPr>
              <w:t>CATT</w:t>
            </w:r>
          </w:p>
        </w:tc>
        <w:tc>
          <w:tcPr>
            <w:tcW w:w="7082" w:type="dxa"/>
          </w:tcPr>
          <w:p w14:paraId="119A698C" w14:textId="77777777" w:rsidR="00C016CD" w:rsidRPr="00C016CD" w:rsidRDefault="00274A14" w:rsidP="002F5774">
            <w:pPr>
              <w:rPr>
                <w:rFonts w:eastAsia="DengXian"/>
                <w:lang w:val="en-GB"/>
              </w:rPr>
            </w:pPr>
            <w:r>
              <w:rPr>
                <w:rFonts w:eastAsia="DengXian" w:hint="eastAsia"/>
                <w:lang w:val="en-GB"/>
              </w:rPr>
              <w:t>Agree with FL</w:t>
            </w:r>
            <w:r>
              <w:rPr>
                <w:rFonts w:eastAsia="DengXian"/>
                <w:lang w:val="en-GB"/>
              </w:rPr>
              <w:t>’</w:t>
            </w:r>
            <w:r>
              <w:rPr>
                <w:rFonts w:eastAsia="DengXian" w:hint="eastAsia"/>
                <w:lang w:val="en-GB"/>
              </w:rPr>
              <w:t>s proposal on the 3 threads.</w:t>
            </w:r>
          </w:p>
        </w:tc>
      </w:tr>
      <w:tr w:rsidR="002D35A0" w14:paraId="7864FE85" w14:textId="77777777" w:rsidTr="006C1BE8">
        <w:tc>
          <w:tcPr>
            <w:tcW w:w="2547" w:type="dxa"/>
          </w:tcPr>
          <w:p w14:paraId="21CE1AAE" w14:textId="77777777" w:rsidR="002D35A0" w:rsidRPr="00163BA1" w:rsidRDefault="002D35A0" w:rsidP="002D35A0">
            <w:pPr>
              <w:rPr>
                <w:lang w:val="en-GB"/>
              </w:rPr>
            </w:pPr>
            <w:r w:rsidRPr="00163BA1">
              <w:t>Huawei, HiSilicon</w:t>
            </w:r>
          </w:p>
        </w:tc>
        <w:tc>
          <w:tcPr>
            <w:tcW w:w="7082" w:type="dxa"/>
          </w:tcPr>
          <w:p w14:paraId="7AE2475F" w14:textId="77777777" w:rsidR="002D35A0" w:rsidRPr="00F650B6" w:rsidRDefault="002D35A0" w:rsidP="002F44E6">
            <w:pPr>
              <w:pStyle w:val="ListParagraph"/>
              <w:numPr>
                <w:ilvl w:val="0"/>
                <w:numId w:val="25"/>
              </w:numPr>
              <w:ind w:left="357" w:hanging="357"/>
              <w:rPr>
                <w:lang w:val="en-GB"/>
              </w:rPr>
            </w:pPr>
            <w:r w:rsidRPr="00F650B6">
              <w:rPr>
                <w:lang w:val="en-GB"/>
              </w:rPr>
              <w:t> We are generally supportive with this FL proposal. Additionally, whether/how to support CG repetition within a period should be involved in this email thread as well. We had a short discussion but without explicit outcome in the last meeting, and it may have RAN2 spec impact.</w:t>
            </w:r>
          </w:p>
          <w:p w14:paraId="55D8F043" w14:textId="77777777" w:rsidR="002D35A0" w:rsidRPr="002D35A0" w:rsidRDefault="002D35A0" w:rsidP="002F44E6">
            <w:pPr>
              <w:pStyle w:val="ListParagraph"/>
              <w:numPr>
                <w:ilvl w:val="0"/>
                <w:numId w:val="25"/>
              </w:numPr>
              <w:ind w:left="357" w:hanging="357"/>
              <w:rPr>
                <w:sz w:val="20"/>
                <w:szCs w:val="20"/>
              </w:rPr>
            </w:pPr>
            <w:r w:rsidRPr="00F650B6">
              <w:rPr>
                <w:lang w:val="en-GB"/>
              </w:rPr>
              <w:t> </w:t>
            </w:r>
            <w:r>
              <w:t>Support this proposal.</w:t>
            </w:r>
          </w:p>
          <w:p w14:paraId="2117420B" w14:textId="77777777" w:rsidR="002D35A0" w:rsidRPr="009D3B96" w:rsidRDefault="002D35A0" w:rsidP="002F44E6">
            <w:pPr>
              <w:pStyle w:val="ListParagraph"/>
              <w:numPr>
                <w:ilvl w:val="0"/>
                <w:numId w:val="25"/>
              </w:numPr>
              <w:ind w:left="357" w:hanging="357"/>
              <w:rPr>
                <w:sz w:val="20"/>
                <w:szCs w:val="20"/>
                <w:lang w:val="en-GB"/>
              </w:rPr>
            </w:pPr>
            <w:r w:rsidRPr="00F650B6">
              <w:rPr>
                <w:lang w:val="en-GB"/>
              </w:rPr>
              <w:t xml:space="preserve">Besides the listed issue, the X value for SL HARQ preparation time which is a left FFS from last meeting should be discussed. It is indispensably related to the time restriction for reporting SL HARQ to gNB and PUCCH indicating by gNB, so we think it should be decided in this meeting. </w:t>
            </w:r>
          </w:p>
          <w:p w14:paraId="635468F9" w14:textId="77777777" w:rsidR="004931BE" w:rsidRDefault="004931BE" w:rsidP="004931BE">
            <w:pPr>
              <w:rPr>
                <w:color w:val="FF0000"/>
                <w:sz w:val="20"/>
                <w:szCs w:val="20"/>
                <w:lang w:val="en-GB"/>
              </w:rPr>
            </w:pPr>
            <w:r w:rsidRPr="00CB11EE">
              <w:rPr>
                <w:color w:val="FF0000"/>
                <w:sz w:val="20"/>
                <w:szCs w:val="20"/>
                <w:lang w:val="en-GB"/>
              </w:rPr>
              <w:t>FL reply:</w:t>
            </w:r>
          </w:p>
          <w:p w14:paraId="6C5556E1" w14:textId="7272FFC8" w:rsidR="003A21B9" w:rsidRPr="009D3B96" w:rsidRDefault="004931BE" w:rsidP="00377ED0">
            <w:pPr>
              <w:rPr>
                <w:color w:val="FF0000"/>
                <w:sz w:val="20"/>
                <w:szCs w:val="20"/>
                <w:lang w:val="en-GB"/>
              </w:rPr>
            </w:pPr>
            <w:r>
              <w:rPr>
                <w:color w:val="FF0000"/>
                <w:sz w:val="20"/>
                <w:szCs w:val="20"/>
                <w:lang w:val="en-GB"/>
              </w:rPr>
              <w:t xml:space="preserve">For 1.1: </w:t>
            </w:r>
            <w:r w:rsidR="003A21B9">
              <w:rPr>
                <w:color w:val="FF0000"/>
                <w:sz w:val="20"/>
                <w:szCs w:val="20"/>
                <w:lang w:val="en-GB"/>
              </w:rPr>
              <w:t xml:space="preserve">there was no consensus on </w:t>
            </w:r>
            <w:r>
              <w:rPr>
                <w:color w:val="FF0000"/>
                <w:sz w:val="20"/>
                <w:szCs w:val="20"/>
                <w:lang w:val="en-GB"/>
              </w:rPr>
              <w:t xml:space="preserve">repetition </w:t>
            </w:r>
            <w:r w:rsidR="003A21B9">
              <w:rPr>
                <w:color w:val="FF0000"/>
                <w:sz w:val="20"/>
                <w:szCs w:val="20"/>
                <w:lang w:val="en-GB"/>
              </w:rPr>
              <w:t xml:space="preserve">last time. Given that </w:t>
            </w:r>
            <w:r>
              <w:rPr>
                <w:color w:val="FF0000"/>
                <w:sz w:val="20"/>
                <w:szCs w:val="20"/>
                <w:lang w:val="en-GB"/>
              </w:rPr>
              <w:t>this is not widely treated</w:t>
            </w:r>
            <w:r w:rsidR="003A21B9" w:rsidRPr="009D3B96">
              <w:rPr>
                <w:color w:val="FF0000"/>
                <w:sz w:val="20"/>
                <w:szCs w:val="20"/>
                <w:lang w:val="en-GB"/>
              </w:rPr>
              <w:t xml:space="preserve"> </w:t>
            </w:r>
            <w:r>
              <w:rPr>
                <w:color w:val="FF0000"/>
                <w:sz w:val="20"/>
                <w:szCs w:val="20"/>
                <w:lang w:val="en-GB"/>
              </w:rPr>
              <w:t>and that it received very little interest last time, my proposal is to skip this discussion</w:t>
            </w:r>
            <w:r w:rsidR="003A21B9" w:rsidRPr="009D3B96">
              <w:rPr>
                <w:color w:val="FF0000"/>
                <w:sz w:val="20"/>
                <w:szCs w:val="20"/>
                <w:lang w:val="en-GB"/>
              </w:rPr>
              <w:t>.</w:t>
            </w:r>
          </w:p>
          <w:p w14:paraId="52E6A225" w14:textId="77777777" w:rsidR="004931BE" w:rsidRDefault="004931BE" w:rsidP="009D3B96">
            <w:pPr>
              <w:rPr>
                <w:color w:val="FF0000"/>
                <w:sz w:val="20"/>
                <w:szCs w:val="20"/>
                <w:lang w:val="en-GB"/>
              </w:rPr>
            </w:pPr>
            <w:r w:rsidRPr="009D3B96">
              <w:rPr>
                <w:color w:val="FF0000"/>
                <w:sz w:val="20"/>
                <w:szCs w:val="20"/>
                <w:lang w:val="en-GB"/>
              </w:rPr>
              <w:t>Regarding 1.3, the value of X can be discussed as part of the processing/preparation times. I think this is less urgent given that it has no ASN.1 impact.</w:t>
            </w:r>
          </w:p>
          <w:p w14:paraId="74E74D70" w14:textId="77777777" w:rsidR="007B43F2" w:rsidRDefault="007B43F2" w:rsidP="009D3B96">
            <w:pPr>
              <w:rPr>
                <w:color w:val="FF0000"/>
                <w:sz w:val="20"/>
                <w:szCs w:val="20"/>
                <w:lang w:val="en-GB"/>
              </w:rPr>
            </w:pPr>
          </w:p>
          <w:p w14:paraId="6DAE1EC2" w14:textId="77777777" w:rsidR="007B43F2" w:rsidRPr="007B43F2" w:rsidRDefault="007B43F2" w:rsidP="007B43F2">
            <w:pPr>
              <w:rPr>
                <w:color w:val="7030A0"/>
                <w:sz w:val="20"/>
                <w:szCs w:val="20"/>
              </w:rPr>
            </w:pPr>
            <w:r w:rsidRPr="007B43F2">
              <w:rPr>
                <w:color w:val="7030A0"/>
                <w:sz w:val="20"/>
                <w:szCs w:val="20"/>
              </w:rPr>
              <w:t>[HW, HiSi]:</w:t>
            </w:r>
          </w:p>
          <w:p w14:paraId="4BDED743" w14:textId="77777777" w:rsidR="007B43F2" w:rsidRPr="007B43F2" w:rsidRDefault="007B43F2" w:rsidP="007B43F2">
            <w:pPr>
              <w:rPr>
                <w:color w:val="7030A0"/>
                <w:sz w:val="20"/>
                <w:szCs w:val="20"/>
              </w:rPr>
            </w:pPr>
            <w:r w:rsidRPr="007B43F2">
              <w:rPr>
                <w:color w:val="7030A0"/>
                <w:sz w:val="20"/>
                <w:szCs w:val="20"/>
              </w:rPr>
              <w:t>The reason why we think PSFCH to UL reporting time as well as PSCCH/PSSCH preparation time are essential and should be discussed firstly is that without timing definition, the specification cannot be fully interpreted and gNB cannot schedule the UEs properly. As the issue 1.1#3, we share the views of the other companies, it is too abstract to discuss how many (or what values of) capabilities to have for an issue where we do not know the physical layer details yet.</w:t>
            </w:r>
          </w:p>
          <w:p w14:paraId="3EF4F6A3" w14:textId="77777777" w:rsidR="007B43F2" w:rsidRPr="007B43F2" w:rsidRDefault="007B43F2" w:rsidP="007B43F2">
            <w:pPr>
              <w:rPr>
                <w:color w:val="7030A0"/>
                <w:sz w:val="20"/>
                <w:szCs w:val="20"/>
              </w:rPr>
            </w:pPr>
          </w:p>
          <w:p w14:paraId="56A6A820" w14:textId="151696C9" w:rsidR="007B43F2" w:rsidRPr="007B43F2" w:rsidRDefault="007B43F2" w:rsidP="007B43F2">
            <w:pPr>
              <w:rPr>
                <w:color w:val="7030A0"/>
                <w:sz w:val="20"/>
                <w:szCs w:val="20"/>
              </w:rPr>
            </w:pPr>
            <w:r w:rsidRPr="007B43F2">
              <w:rPr>
                <w:color w:val="7030A0"/>
                <w:sz w:val="20"/>
                <w:szCs w:val="20"/>
              </w:rPr>
              <w:lastRenderedPageBreak/>
              <w:t>For 1.1, some companies commented it had already supported Nmax time repetition within a period for CG resources in last meeting, but actually it is still unclear in RAN1 what resources are provided by the configured grant. Just as the comments from OPPO, 3 possible interpretations for this term, and CG repetition within a period would be quite attractive due to less latency and higher reliability in some certain cases. So we think it can be discussed in the Issue 1.1#2.</w:t>
            </w:r>
          </w:p>
          <w:p w14:paraId="528CB674" w14:textId="77777777" w:rsidR="007B43F2" w:rsidRPr="007B43F2" w:rsidRDefault="007B43F2" w:rsidP="007B43F2">
            <w:pPr>
              <w:rPr>
                <w:color w:val="7030A0"/>
                <w:sz w:val="20"/>
                <w:szCs w:val="20"/>
              </w:rPr>
            </w:pPr>
          </w:p>
          <w:p w14:paraId="09DFB71D" w14:textId="77777777" w:rsidR="007B43F2" w:rsidRDefault="007B43F2" w:rsidP="007B43F2">
            <w:pPr>
              <w:rPr>
                <w:color w:val="7030A0"/>
                <w:sz w:val="20"/>
                <w:szCs w:val="20"/>
              </w:rPr>
            </w:pPr>
            <w:r w:rsidRPr="007B43F2">
              <w:rPr>
                <w:color w:val="7030A0"/>
                <w:sz w:val="20"/>
                <w:szCs w:val="20"/>
              </w:rPr>
              <w:t>For 1.3 #1 and #2, we agree to complete codebook design in this meeting, but recall the related discussion in last meeting, more essential works are done by the spec changes discussion in the TP phase. So, if companies predict not too many technical agreements need to be reached,  we think we can finish these codebook designs directly by a TP discussion in the later phase, then we can have a substituted email thread of Issue 1.4.</w:t>
            </w:r>
          </w:p>
          <w:p w14:paraId="02622151" w14:textId="77777777" w:rsidR="005D60BE" w:rsidRDefault="005D60BE" w:rsidP="007B43F2">
            <w:pPr>
              <w:rPr>
                <w:color w:val="FF0000"/>
                <w:sz w:val="20"/>
                <w:szCs w:val="20"/>
              </w:rPr>
            </w:pPr>
            <w:r w:rsidRPr="005D60BE">
              <w:rPr>
                <w:color w:val="FF0000"/>
                <w:sz w:val="20"/>
                <w:szCs w:val="20"/>
              </w:rPr>
              <w:t>FL2 reply</w:t>
            </w:r>
            <w:r>
              <w:rPr>
                <w:color w:val="FF0000"/>
                <w:sz w:val="20"/>
                <w:szCs w:val="20"/>
              </w:rPr>
              <w:t>:</w:t>
            </w:r>
          </w:p>
          <w:p w14:paraId="3638EFDC" w14:textId="77777777" w:rsidR="005D60BE" w:rsidRDefault="005D60BE" w:rsidP="007B43F2">
            <w:pPr>
              <w:rPr>
                <w:color w:val="FF0000"/>
                <w:sz w:val="20"/>
                <w:szCs w:val="20"/>
              </w:rPr>
            </w:pPr>
            <w:r w:rsidRPr="005D60BE">
              <w:rPr>
                <w:color w:val="FF0000"/>
                <w:sz w:val="20"/>
                <w:szCs w:val="20"/>
              </w:rPr>
              <w:t>See my reply to Futurewei</w:t>
            </w:r>
          </w:p>
          <w:p w14:paraId="4650D3E1" w14:textId="36F3B44A" w:rsidR="004853CB" w:rsidRDefault="004853CB" w:rsidP="004853CB">
            <w:pPr>
              <w:rPr>
                <w:color w:val="FF0000"/>
                <w:sz w:val="20"/>
                <w:szCs w:val="20"/>
              </w:rPr>
            </w:pPr>
            <w:r>
              <w:rPr>
                <w:color w:val="FF0000"/>
                <w:sz w:val="20"/>
                <w:szCs w:val="20"/>
              </w:rPr>
              <w:t xml:space="preserve">For 1.1, I based my list of proposed topics on the contributions from companies. I am afraid there was very little discussion or support. In any case, </w:t>
            </w:r>
            <w:r w:rsidR="00163BA1">
              <w:rPr>
                <w:color w:val="FF0000"/>
                <w:sz w:val="20"/>
                <w:szCs w:val="20"/>
              </w:rPr>
              <w:t xml:space="preserve">as in previous meetings </w:t>
            </w:r>
            <w:r>
              <w:rPr>
                <w:color w:val="FF0000"/>
                <w:sz w:val="20"/>
                <w:szCs w:val="20"/>
              </w:rPr>
              <w:t>there will be an ’others’ table for related proposals.</w:t>
            </w:r>
          </w:p>
          <w:p w14:paraId="7E8611C7" w14:textId="23FD451B" w:rsidR="004853CB" w:rsidRPr="007B43F2" w:rsidRDefault="004853CB" w:rsidP="004853CB">
            <w:pPr>
              <w:rPr>
                <w:sz w:val="20"/>
                <w:szCs w:val="20"/>
              </w:rPr>
            </w:pPr>
            <w:r>
              <w:rPr>
                <w:color w:val="FF0000"/>
                <w:sz w:val="20"/>
                <w:szCs w:val="20"/>
              </w:rPr>
              <w:t>For 1.3, last meeting we made agreements, conclusions, and TPs. There was very good progress but it took quite a few iterations. For this meeting, I have put together both discussions as part of a thread. I do not think that it is a good idea to reduce the possibility of discussion even further.</w:t>
            </w:r>
          </w:p>
        </w:tc>
      </w:tr>
      <w:tr w:rsidR="00C04B34" w14:paraId="43A91908" w14:textId="77777777" w:rsidTr="006C1BE8">
        <w:tc>
          <w:tcPr>
            <w:tcW w:w="2547" w:type="dxa"/>
          </w:tcPr>
          <w:p w14:paraId="55851EA3" w14:textId="77777777" w:rsidR="00C04B34" w:rsidRPr="00163BA1" w:rsidRDefault="00C04B34" w:rsidP="00C04B34">
            <w:pPr>
              <w:rPr>
                <w:lang w:val="en-GB"/>
              </w:rPr>
            </w:pPr>
            <w:r w:rsidRPr="00163BA1">
              <w:rPr>
                <w:lang w:val="en-GB"/>
              </w:rPr>
              <w:lastRenderedPageBreak/>
              <w:t>Fraunhofer</w:t>
            </w:r>
          </w:p>
        </w:tc>
        <w:tc>
          <w:tcPr>
            <w:tcW w:w="7082" w:type="dxa"/>
          </w:tcPr>
          <w:p w14:paraId="6EF549D3" w14:textId="77777777" w:rsidR="00C04B34" w:rsidRPr="00820124" w:rsidRDefault="00C04B34" w:rsidP="00C04B34">
            <w:pPr>
              <w:pStyle w:val="ListParagraph"/>
              <w:numPr>
                <w:ilvl w:val="1"/>
                <w:numId w:val="26"/>
              </w:numPr>
              <w:rPr>
                <w:lang w:val="en-GB"/>
              </w:rPr>
            </w:pPr>
            <w:r w:rsidRPr="00820124">
              <w:rPr>
                <w:lang w:val="en-GB"/>
              </w:rPr>
              <w:t>and 1.2: We agree with the FL’s proposal</w:t>
            </w:r>
          </w:p>
          <w:p w14:paraId="68E35EF6" w14:textId="77777777" w:rsidR="00C04B34" w:rsidRDefault="00C04B34" w:rsidP="00C04B34">
            <w:pPr>
              <w:rPr>
                <w:lang w:val="en-GB"/>
              </w:rPr>
            </w:pPr>
            <w:r>
              <w:rPr>
                <w:lang w:val="en-GB"/>
              </w:rPr>
              <w:t>1.3: We feel that the 4</w:t>
            </w:r>
            <w:r w:rsidRPr="00820124">
              <w:rPr>
                <w:vertAlign w:val="superscript"/>
                <w:lang w:val="en-GB"/>
              </w:rPr>
              <w:t>th</w:t>
            </w:r>
            <w:r>
              <w:rPr>
                <w:lang w:val="en-GB"/>
              </w:rPr>
              <w:t xml:space="preserve"> topic regarding the UE’s action when reaching the maximum number of HARQ retransmissions has to be addressed. The WA that was confirmed in the previous meeting stated that the content of the report send by the UE and the UE behaviour are FFS, and </w:t>
            </w:r>
            <w:r w:rsidR="00851EB2">
              <w:rPr>
                <w:lang w:val="en-GB"/>
              </w:rPr>
              <w:t xml:space="preserve">we feel that they </w:t>
            </w:r>
            <w:r>
              <w:rPr>
                <w:lang w:val="en-GB"/>
              </w:rPr>
              <w:t>have to be resolved in this meeting.</w:t>
            </w:r>
          </w:p>
          <w:p w14:paraId="75BEF195" w14:textId="77777777" w:rsidR="007F700E" w:rsidRDefault="007F700E" w:rsidP="007F700E">
            <w:pPr>
              <w:rPr>
                <w:color w:val="FF0000"/>
                <w:sz w:val="20"/>
                <w:szCs w:val="20"/>
                <w:lang w:val="en-GB"/>
              </w:rPr>
            </w:pPr>
            <w:r w:rsidRPr="00CB11EE">
              <w:rPr>
                <w:color w:val="FF0000"/>
                <w:sz w:val="20"/>
                <w:szCs w:val="20"/>
                <w:lang w:val="en-GB"/>
              </w:rPr>
              <w:t>FL reply:</w:t>
            </w:r>
          </w:p>
          <w:p w14:paraId="531E1219" w14:textId="23042888" w:rsidR="007F700E" w:rsidRDefault="007F700E" w:rsidP="007F700E">
            <w:pPr>
              <w:rPr>
                <w:lang w:val="en-GB"/>
              </w:rPr>
            </w:pPr>
            <w:r>
              <w:rPr>
                <w:color w:val="FF0000"/>
                <w:sz w:val="20"/>
                <w:szCs w:val="20"/>
                <w:lang w:val="en-GB"/>
              </w:rPr>
              <w:t>For 1.3, there is no question that the issue must be addressed. But given that it has very limited impact to RAN1 specs, I suggest not treating it this time.</w:t>
            </w:r>
          </w:p>
        </w:tc>
      </w:tr>
      <w:tr w:rsidR="00C278BA" w14:paraId="7307B8A9" w14:textId="77777777" w:rsidTr="006C1BE8">
        <w:tc>
          <w:tcPr>
            <w:tcW w:w="2547" w:type="dxa"/>
          </w:tcPr>
          <w:p w14:paraId="49321A7A" w14:textId="77777777" w:rsidR="00C278BA" w:rsidRPr="00163BA1" w:rsidRDefault="00C278BA" w:rsidP="00C04B34">
            <w:pPr>
              <w:rPr>
                <w:lang w:val="en-GB"/>
              </w:rPr>
            </w:pPr>
            <w:r w:rsidRPr="00163BA1">
              <w:rPr>
                <w:lang w:val="en-GB"/>
              </w:rPr>
              <w:t>Intel</w:t>
            </w:r>
          </w:p>
        </w:tc>
        <w:tc>
          <w:tcPr>
            <w:tcW w:w="7082" w:type="dxa"/>
          </w:tcPr>
          <w:p w14:paraId="222E9A9B" w14:textId="77777777" w:rsidR="00460B7D" w:rsidRDefault="00460B7D" w:rsidP="00C278BA">
            <w:pPr>
              <w:rPr>
                <w:lang w:val="en-GB"/>
              </w:rPr>
            </w:pPr>
            <w:r>
              <w:rPr>
                <w:lang w:val="en-GB"/>
              </w:rPr>
              <w:t>We are in general fine with the list. In the same time, we have worries that if PSCCH/PSSCH preparation time is not discussed this meeting, there is no chance to introduce different capabilities later, since these changes would be backward incompatible to ASN.1 for UE capability.</w:t>
            </w:r>
          </w:p>
          <w:p w14:paraId="7EB69775" w14:textId="77777777" w:rsidR="00C278BA" w:rsidRDefault="00460B7D" w:rsidP="00C278BA">
            <w:pPr>
              <w:rPr>
                <w:lang w:val="en-GB"/>
              </w:rPr>
            </w:pPr>
            <w:r>
              <w:rPr>
                <w:lang w:val="en-GB"/>
              </w:rPr>
              <w:t>In other words, we do see RAN2 and ASN.1 impact in PSCCH/PSSCH preparation time issue, and suggest to find a place to discuss it somewhere within these 3 threads.</w:t>
            </w:r>
          </w:p>
          <w:p w14:paraId="2C1833F5" w14:textId="77777777" w:rsidR="003A21B9" w:rsidRPr="009D3B96" w:rsidRDefault="003A21B9" w:rsidP="00C278BA">
            <w:pPr>
              <w:rPr>
                <w:color w:val="FF0000"/>
                <w:lang w:val="en-GB"/>
              </w:rPr>
            </w:pPr>
            <w:r w:rsidRPr="009D3B96">
              <w:rPr>
                <w:color w:val="FF0000"/>
                <w:lang w:val="en-GB"/>
              </w:rPr>
              <w:t>FL reply:</w:t>
            </w:r>
          </w:p>
          <w:p w14:paraId="70EDEF71" w14:textId="5516E5D4" w:rsidR="003A21B9" w:rsidRPr="00C278BA" w:rsidRDefault="00377ED0" w:rsidP="00C278BA">
            <w:pPr>
              <w:rPr>
                <w:lang w:val="en-GB"/>
              </w:rPr>
            </w:pPr>
            <w:r w:rsidRPr="009D3B96">
              <w:rPr>
                <w:color w:val="FF0000"/>
                <w:lang w:val="en-GB"/>
              </w:rPr>
              <w:t>My concern is that having a discussion on processing/preparation times may be too much for the thread. But I suggest discussing whether we want to have different capabilities or not.</w:t>
            </w:r>
          </w:p>
        </w:tc>
      </w:tr>
      <w:tr w:rsidR="00495AB6" w14:paraId="7A42591E" w14:textId="77777777" w:rsidTr="006C1BE8">
        <w:tc>
          <w:tcPr>
            <w:tcW w:w="2547" w:type="dxa"/>
          </w:tcPr>
          <w:p w14:paraId="0A4419EB" w14:textId="77777777" w:rsidR="00495AB6" w:rsidRPr="00163BA1" w:rsidRDefault="00495AB6" w:rsidP="00EC6B27">
            <w:pPr>
              <w:rPr>
                <w:lang w:val="en-GB"/>
              </w:rPr>
            </w:pPr>
            <w:r w:rsidRPr="00163BA1">
              <w:rPr>
                <w:lang w:val="en-GB"/>
              </w:rPr>
              <w:lastRenderedPageBreak/>
              <w:t>Apple</w:t>
            </w:r>
          </w:p>
        </w:tc>
        <w:tc>
          <w:tcPr>
            <w:tcW w:w="7082" w:type="dxa"/>
          </w:tcPr>
          <w:p w14:paraId="71A2FCD9" w14:textId="77777777" w:rsidR="00495AB6" w:rsidRDefault="00495AB6" w:rsidP="00EC6B27">
            <w:pPr>
              <w:rPr>
                <w:lang w:val="en-GB"/>
              </w:rPr>
            </w:pPr>
            <w:r>
              <w:rPr>
                <w:lang w:val="en-GB"/>
              </w:rPr>
              <w:t>Thread 1: Issue 1.1. In case capacity allows, the issue “</w:t>
            </w:r>
            <w:r w:rsidRPr="009169AE">
              <w:rPr>
                <w:lang w:val="en-GB"/>
              </w:rPr>
              <w:t>Remaining details on HARQ process ID determination</w:t>
            </w:r>
            <w:r>
              <w:rPr>
                <w:lang w:val="en-GB"/>
              </w:rPr>
              <w:t xml:space="preserve">” may also be discussed. </w:t>
            </w:r>
          </w:p>
          <w:p w14:paraId="14CAFEAE" w14:textId="77777777" w:rsidR="00495AB6" w:rsidRDefault="00495AB6" w:rsidP="00EC6B27">
            <w:pPr>
              <w:rPr>
                <w:lang w:val="en-GB"/>
              </w:rPr>
            </w:pPr>
          </w:p>
          <w:p w14:paraId="4A9917C7" w14:textId="77777777" w:rsidR="00495AB6" w:rsidRDefault="00495AB6" w:rsidP="00EC6B27">
            <w:pPr>
              <w:rPr>
                <w:lang w:val="en-GB"/>
              </w:rPr>
            </w:pPr>
            <w:r>
              <w:rPr>
                <w:lang w:val="en-GB"/>
              </w:rPr>
              <w:t>Thread 2: Issue 1.2. One remaining issue of the presence/size of “</w:t>
            </w:r>
            <w:r w:rsidRPr="006C1BE8">
              <w:rPr>
                <w:rFonts w:eastAsia="Yu Mincho"/>
                <w:lang w:val="en-GB"/>
              </w:rPr>
              <w:t>PSFCH-to-HARQ feedback timing indicator</w:t>
            </w:r>
            <w:r>
              <w:rPr>
                <w:rFonts w:eastAsia="Yu Mincho"/>
                <w:lang w:val="en-GB"/>
              </w:rPr>
              <w:t xml:space="preserve">” field in DCI format 3_0 may also be discussed. </w:t>
            </w:r>
            <w:r>
              <w:rPr>
                <w:lang w:val="en-GB"/>
              </w:rPr>
              <w:t xml:space="preserve"> </w:t>
            </w:r>
          </w:p>
          <w:p w14:paraId="6E31FA77" w14:textId="77777777" w:rsidR="00495AB6" w:rsidRDefault="00495AB6" w:rsidP="00EC6B27">
            <w:pPr>
              <w:rPr>
                <w:lang w:val="en-GB"/>
              </w:rPr>
            </w:pPr>
          </w:p>
          <w:p w14:paraId="7A708F73" w14:textId="77777777" w:rsidR="00495AB6" w:rsidRDefault="00495AB6" w:rsidP="00EC6B27">
            <w:pPr>
              <w:rPr>
                <w:lang w:val="en-GB"/>
              </w:rPr>
            </w:pPr>
            <w:r>
              <w:rPr>
                <w:lang w:val="en-GB"/>
              </w:rPr>
              <w:t xml:space="preserve">Thread 3: Issue 1.3 with first 3 bullets. The number of PUSCH resources allocated for SL HARQ report (similar to TS 38.213 Section 3) may also be discussed. The applicability of transmission SL HARQ report on PUSCH may also be discussed (e.g., whether to support SL HARQ report piggyback on PUSCH with URLLC data).  </w:t>
            </w:r>
          </w:p>
          <w:p w14:paraId="4B3C1581" w14:textId="77777777" w:rsidR="00182D73" w:rsidRPr="009D3B96" w:rsidRDefault="00182D73" w:rsidP="00182D73">
            <w:pPr>
              <w:rPr>
                <w:color w:val="FF0000"/>
                <w:lang w:val="en-GB"/>
              </w:rPr>
            </w:pPr>
            <w:r w:rsidRPr="009D3B96">
              <w:rPr>
                <w:color w:val="FF0000"/>
                <w:lang w:val="en-GB"/>
              </w:rPr>
              <w:t>FL reply:</w:t>
            </w:r>
          </w:p>
          <w:p w14:paraId="6EED3DE1" w14:textId="77777777" w:rsidR="00182D73" w:rsidRPr="009D3B96" w:rsidRDefault="00182D73" w:rsidP="00182D73">
            <w:pPr>
              <w:rPr>
                <w:color w:val="FF0000"/>
                <w:lang w:val="en-GB"/>
              </w:rPr>
            </w:pPr>
            <w:r w:rsidRPr="009D3B96">
              <w:rPr>
                <w:color w:val="FF0000"/>
                <w:lang w:val="en-GB"/>
              </w:rPr>
              <w:t>For 1.1, see my reply to OPPO.</w:t>
            </w:r>
          </w:p>
          <w:p w14:paraId="3A708357" w14:textId="77777777" w:rsidR="00182D73" w:rsidRPr="009D3B96" w:rsidRDefault="00182D73" w:rsidP="00182D73">
            <w:pPr>
              <w:rPr>
                <w:color w:val="FF0000"/>
                <w:lang w:val="en-GB"/>
              </w:rPr>
            </w:pPr>
            <w:r w:rsidRPr="009D3B96">
              <w:rPr>
                <w:color w:val="FF0000"/>
                <w:lang w:val="en-GB"/>
              </w:rPr>
              <w:t>For 1.2, see my reply to DCM.</w:t>
            </w:r>
          </w:p>
          <w:p w14:paraId="0E62AAE2" w14:textId="707A01E0" w:rsidR="00182D73" w:rsidRDefault="00182D73" w:rsidP="00182D73">
            <w:pPr>
              <w:rPr>
                <w:lang w:val="en-GB"/>
              </w:rPr>
            </w:pPr>
            <w:r w:rsidRPr="009D3B96">
              <w:rPr>
                <w:color w:val="FF0000"/>
                <w:lang w:val="en-GB"/>
              </w:rPr>
              <w:t>For 1.3, I suggest not increasing the scope. We have agreed to reuse Rel-15 procedures. Let us focus on that at this point.</w:t>
            </w:r>
          </w:p>
        </w:tc>
      </w:tr>
      <w:tr w:rsidR="00495AB6" w14:paraId="4CA5D0E9" w14:textId="77777777" w:rsidTr="006C1BE8">
        <w:tc>
          <w:tcPr>
            <w:tcW w:w="2547" w:type="dxa"/>
          </w:tcPr>
          <w:p w14:paraId="5E61DCDE" w14:textId="77777777" w:rsidR="00495AB6" w:rsidRPr="00163BA1" w:rsidRDefault="00495AB6" w:rsidP="00EC6B27">
            <w:pPr>
              <w:rPr>
                <w:lang w:val="en-GB"/>
              </w:rPr>
            </w:pPr>
            <w:r w:rsidRPr="00163BA1">
              <w:rPr>
                <w:lang w:val="en-GB"/>
              </w:rPr>
              <w:t>ZTE, Sanechips</w:t>
            </w:r>
          </w:p>
        </w:tc>
        <w:tc>
          <w:tcPr>
            <w:tcW w:w="7082" w:type="dxa"/>
          </w:tcPr>
          <w:p w14:paraId="6B630BFC" w14:textId="77777777" w:rsidR="00495AB6" w:rsidRDefault="00495AB6" w:rsidP="00EC6B27">
            <w:pPr>
              <w:rPr>
                <w:lang w:val="en-GB" w:eastAsia="ja-JP"/>
              </w:rPr>
            </w:pPr>
            <w:r>
              <w:rPr>
                <w:lang w:val="en-GB" w:eastAsia="ja-JP"/>
              </w:rPr>
              <w:t xml:space="preserve">We are ok with most parts of FL’s proposal, and would like to have following additional suggestions:  </w:t>
            </w:r>
          </w:p>
          <w:p w14:paraId="51CFAC7F" w14:textId="77777777" w:rsidR="00495AB6" w:rsidRDefault="00495AB6" w:rsidP="00EC6B27">
            <w:pPr>
              <w:rPr>
                <w:lang w:val="en-GB" w:eastAsia="ja-JP"/>
              </w:rPr>
            </w:pPr>
            <w:r>
              <w:rPr>
                <w:rFonts w:hint="eastAsia"/>
                <w:lang w:val="en-GB" w:eastAsia="ja-JP"/>
              </w:rPr>
              <w:t xml:space="preserve">1) </w:t>
            </w:r>
            <w:r>
              <w:rPr>
                <w:lang w:val="en-GB" w:eastAsia="ja-JP"/>
              </w:rPr>
              <w:t xml:space="preserve">Issue </w:t>
            </w:r>
            <w:r>
              <w:rPr>
                <w:rFonts w:hint="eastAsia"/>
                <w:lang w:val="en-GB" w:eastAsia="ja-JP"/>
              </w:rPr>
              <w:t>1.4 can be combined into 1.1</w:t>
            </w:r>
            <w:r>
              <w:rPr>
                <w:lang w:val="en-GB" w:eastAsia="ja-JP"/>
              </w:rPr>
              <w:t xml:space="preserve">. </w:t>
            </w:r>
          </w:p>
          <w:p w14:paraId="271957FC" w14:textId="77777777" w:rsidR="00495AB6" w:rsidRDefault="00495AB6" w:rsidP="00EC6B27">
            <w:pPr>
              <w:rPr>
                <w:lang w:val="en-GB" w:eastAsia="ja-JP"/>
              </w:rPr>
            </w:pPr>
            <w:r>
              <w:rPr>
                <w:rFonts w:hint="eastAsia"/>
                <w:lang w:val="en-GB" w:eastAsia="ja-JP"/>
              </w:rPr>
              <w:t>2)</w:t>
            </w:r>
            <w:r w:rsidRPr="00F650B6">
              <w:rPr>
                <w:rFonts w:eastAsia="SimSun" w:hint="eastAsia"/>
                <w:lang w:val="en-GB"/>
              </w:rPr>
              <w:t xml:space="preserve"> </w:t>
            </w:r>
            <w:r w:rsidRPr="00F650B6">
              <w:rPr>
                <w:rFonts w:eastAsia="SimSun"/>
                <w:lang w:val="en-GB"/>
              </w:rPr>
              <w:t>The 3</w:t>
            </w:r>
            <w:r w:rsidRPr="00F650B6">
              <w:rPr>
                <w:rFonts w:eastAsia="SimSun"/>
                <w:vertAlign w:val="superscript"/>
                <w:lang w:val="en-GB"/>
              </w:rPr>
              <w:t>rd</w:t>
            </w:r>
            <w:r w:rsidRPr="00F650B6">
              <w:rPr>
                <w:rFonts w:eastAsia="SimSun"/>
                <w:lang w:val="en-GB"/>
              </w:rPr>
              <w:t xml:space="preserve"> issue “</w:t>
            </w:r>
            <w:r>
              <w:rPr>
                <w:rFonts w:hint="eastAsia"/>
                <w:lang w:val="en-GB" w:eastAsia="ja-JP"/>
              </w:rPr>
              <w:t>Collisions between SL HARQ-ACK reports and other Uu UCI</w:t>
            </w:r>
            <w:r>
              <w:rPr>
                <w:lang w:val="en-GB" w:eastAsia="ja-JP"/>
              </w:rPr>
              <w:t>”</w:t>
            </w:r>
            <w:r>
              <w:rPr>
                <w:rFonts w:hint="eastAsia"/>
                <w:lang w:val="en-GB" w:eastAsia="ja-JP"/>
              </w:rPr>
              <w:t xml:space="preserve">  </w:t>
            </w:r>
            <w:r w:rsidRPr="00F650B6">
              <w:rPr>
                <w:rFonts w:eastAsia="SimSun" w:hint="eastAsia"/>
                <w:lang w:val="en-GB"/>
              </w:rPr>
              <w:t xml:space="preserve">in </w:t>
            </w:r>
            <w:r>
              <w:rPr>
                <w:rFonts w:hint="eastAsia"/>
                <w:lang w:val="en-GB" w:eastAsia="ja-JP"/>
              </w:rPr>
              <w:t xml:space="preserve">1.3 </w:t>
            </w:r>
            <w:r>
              <w:rPr>
                <w:lang w:val="en-GB" w:eastAsia="ja-JP"/>
              </w:rPr>
              <w:t xml:space="preserve">should be </w:t>
            </w:r>
            <w:r>
              <w:rPr>
                <w:rFonts w:hint="eastAsia"/>
                <w:lang w:val="en-GB" w:eastAsia="ja-JP"/>
              </w:rPr>
              <w:t xml:space="preserve">handled in </w:t>
            </w:r>
            <w:r>
              <w:rPr>
                <w:lang w:val="en-GB" w:eastAsia="ja-JP"/>
              </w:rPr>
              <w:t>PHY-</w:t>
            </w:r>
            <w:r>
              <w:rPr>
                <w:rFonts w:hint="eastAsia"/>
                <w:lang w:val="en-GB" w:eastAsia="ja-JP"/>
              </w:rPr>
              <w:t>procedure</w:t>
            </w:r>
            <w:r>
              <w:rPr>
                <w:lang w:val="en-GB" w:eastAsia="ja-JP"/>
              </w:rPr>
              <w:t xml:space="preserve"> agenda. So far all prioritization issues are handled in PHY-procedure. To discuss them in the same agenda would help to reach better integrity of whole framework. </w:t>
            </w:r>
          </w:p>
          <w:p w14:paraId="51A59D71" w14:textId="77777777" w:rsidR="003474F9" w:rsidRDefault="00495AB6" w:rsidP="00EC6B27">
            <w:pPr>
              <w:rPr>
                <w:lang w:val="en-GB" w:eastAsia="ja-JP"/>
              </w:rPr>
            </w:pPr>
            <w:r>
              <w:rPr>
                <w:lang w:val="en-GB" w:eastAsia="ja-JP"/>
              </w:rPr>
              <w:t xml:space="preserve">We further wonder whether RAN1 should try to cover all listed issues except ones in 1.5. Any tried but unsolvable issues can be left for company CR discussion after June plenary.  </w:t>
            </w:r>
          </w:p>
          <w:p w14:paraId="1E5EB29D" w14:textId="77777777" w:rsidR="003474F9" w:rsidRPr="009D3B96" w:rsidRDefault="003474F9" w:rsidP="00EC6B27">
            <w:pPr>
              <w:rPr>
                <w:color w:val="FF0000"/>
                <w:lang w:val="en-GB" w:eastAsia="ja-JP"/>
              </w:rPr>
            </w:pPr>
            <w:r w:rsidRPr="009D3B96">
              <w:rPr>
                <w:color w:val="FF0000"/>
                <w:lang w:val="en-GB" w:eastAsia="ja-JP"/>
              </w:rPr>
              <w:t>FL reply:</w:t>
            </w:r>
          </w:p>
          <w:p w14:paraId="0EA56FDA" w14:textId="77777777" w:rsidR="003474F9" w:rsidRDefault="003474F9" w:rsidP="00EC6B27">
            <w:pPr>
              <w:rPr>
                <w:color w:val="FF0000"/>
                <w:lang w:val="en-GB" w:eastAsia="ja-JP"/>
              </w:rPr>
            </w:pPr>
            <w:r w:rsidRPr="009D3B96">
              <w:rPr>
                <w:color w:val="FF0000"/>
                <w:lang w:val="en-GB" w:eastAsia="ja-JP"/>
              </w:rPr>
              <w:t>On 1) see my reply to Intel</w:t>
            </w:r>
          </w:p>
          <w:p w14:paraId="12511BD7" w14:textId="4755A632" w:rsidR="00495AB6" w:rsidRDefault="003474F9" w:rsidP="00EC6B27">
            <w:pPr>
              <w:rPr>
                <w:lang w:val="en-GB" w:eastAsia="ja-JP"/>
              </w:rPr>
            </w:pPr>
            <w:r>
              <w:rPr>
                <w:color w:val="FF0000"/>
                <w:lang w:val="en-GB" w:eastAsia="ja-JP"/>
              </w:rPr>
              <w:t xml:space="preserve">On 2) </w:t>
            </w:r>
            <w:r w:rsidR="007F700E">
              <w:rPr>
                <w:color w:val="FF0000"/>
                <w:lang w:val="en-GB" w:eastAsia="ja-JP"/>
              </w:rPr>
              <w:t>see my reply to DCM</w:t>
            </w:r>
          </w:p>
        </w:tc>
      </w:tr>
      <w:tr w:rsidR="00F650B6" w:rsidRPr="00B91473" w14:paraId="2E0E494E" w14:textId="77777777" w:rsidTr="00F650B6">
        <w:tc>
          <w:tcPr>
            <w:tcW w:w="2547" w:type="dxa"/>
          </w:tcPr>
          <w:p w14:paraId="104C5144" w14:textId="77777777" w:rsidR="00F650B6" w:rsidRPr="00163BA1" w:rsidRDefault="00F650B6" w:rsidP="00EC6B27">
            <w:r w:rsidRPr="00163BA1">
              <w:t>Nokia, NSB</w:t>
            </w:r>
          </w:p>
        </w:tc>
        <w:tc>
          <w:tcPr>
            <w:tcW w:w="7082" w:type="dxa"/>
          </w:tcPr>
          <w:p w14:paraId="5AD65047" w14:textId="77777777" w:rsidR="00F650B6" w:rsidRDefault="00F650B6" w:rsidP="00EC6B27">
            <w:pPr>
              <w:rPr>
                <w:lang w:val="en-GB"/>
              </w:rPr>
            </w:pPr>
            <w:r w:rsidRPr="00B91473">
              <w:rPr>
                <w:lang w:val="en-GB"/>
              </w:rPr>
              <w:t>The proposed list looks g</w:t>
            </w:r>
            <w:r>
              <w:rPr>
                <w:lang w:val="en-GB"/>
              </w:rPr>
              <w:t xml:space="preserve">ood. </w:t>
            </w:r>
          </w:p>
          <w:p w14:paraId="63402389" w14:textId="77777777" w:rsidR="00F650B6" w:rsidRDefault="00F650B6" w:rsidP="00EC6B27">
            <w:pPr>
              <w:rPr>
                <w:lang w:val="en-GB"/>
              </w:rPr>
            </w:pPr>
            <w:r>
              <w:rPr>
                <w:lang w:val="en-GB"/>
              </w:rPr>
              <w:t xml:space="preserve">For 1.3, we propose to include issue 4 “case </w:t>
            </w:r>
            <w:r w:rsidRPr="008D20BC">
              <w:rPr>
                <w:lang w:val="en-GB"/>
              </w:rPr>
              <w:t>of reaching the maximum number of HARQ re-transmissions for a TB</w:t>
            </w:r>
            <w:r>
              <w:rPr>
                <w:lang w:val="en-GB"/>
              </w:rPr>
              <w:t>”</w:t>
            </w:r>
          </w:p>
          <w:p w14:paraId="2EA02965" w14:textId="77777777" w:rsidR="00805CE3" w:rsidRDefault="00805CE3" w:rsidP="00805CE3">
            <w:pPr>
              <w:rPr>
                <w:color w:val="FF0000"/>
                <w:sz w:val="20"/>
                <w:szCs w:val="20"/>
                <w:lang w:val="en-GB"/>
              </w:rPr>
            </w:pPr>
            <w:r w:rsidRPr="00CB11EE">
              <w:rPr>
                <w:color w:val="FF0000"/>
                <w:sz w:val="20"/>
                <w:szCs w:val="20"/>
                <w:lang w:val="en-GB"/>
              </w:rPr>
              <w:t>FL reply:</w:t>
            </w:r>
          </w:p>
          <w:p w14:paraId="6AD2A4EF" w14:textId="328FDD42" w:rsidR="00805CE3" w:rsidRPr="00B91473" w:rsidRDefault="00805CE3" w:rsidP="00805CE3">
            <w:pPr>
              <w:rPr>
                <w:lang w:val="en-GB"/>
              </w:rPr>
            </w:pPr>
            <w:r>
              <w:rPr>
                <w:color w:val="FF0000"/>
                <w:sz w:val="20"/>
                <w:szCs w:val="20"/>
                <w:lang w:val="en-GB"/>
              </w:rPr>
              <w:t>For 1.3, see my reply to Fraunhofer</w:t>
            </w:r>
          </w:p>
        </w:tc>
      </w:tr>
      <w:tr w:rsidR="008B22A3" w:rsidRPr="00B91473" w14:paraId="0E1A1026" w14:textId="77777777" w:rsidTr="00F650B6">
        <w:trPr>
          <w:ins w:id="56" w:author="Author"/>
        </w:trPr>
        <w:tc>
          <w:tcPr>
            <w:tcW w:w="2547" w:type="dxa"/>
          </w:tcPr>
          <w:p w14:paraId="76EF72B1" w14:textId="37BF176B" w:rsidR="008B22A3" w:rsidRPr="00163BA1" w:rsidRDefault="008B22A3" w:rsidP="00EC6B27">
            <w:pPr>
              <w:rPr>
                <w:ins w:id="57" w:author="Author"/>
              </w:rPr>
            </w:pPr>
            <w:ins w:id="58" w:author="Author">
              <w:r w:rsidRPr="00163BA1">
                <w:t>Futurewei</w:t>
              </w:r>
            </w:ins>
          </w:p>
        </w:tc>
        <w:tc>
          <w:tcPr>
            <w:tcW w:w="7082" w:type="dxa"/>
          </w:tcPr>
          <w:p w14:paraId="06306034" w14:textId="77777777" w:rsidR="008B22A3" w:rsidRDefault="008B22A3" w:rsidP="008B22A3">
            <w:pPr>
              <w:rPr>
                <w:ins w:id="59" w:author="Author"/>
                <w:lang w:val="en-GB"/>
              </w:rPr>
            </w:pPr>
            <w:ins w:id="60" w:author="Author">
              <w:r>
                <w:rPr>
                  <w:lang w:val="en-GB"/>
                </w:rPr>
                <w:t xml:space="preserve">We are generally supportive of the three directions. Regarding the newly added 1.1.3 (processing times): in our view, it is difficult to discuss whether we will have a UE capability before we have an idea of what the actual </w:t>
              </w:r>
              <w:r>
                <w:rPr>
                  <w:lang w:val="en-GB"/>
                </w:rPr>
                <w:lastRenderedPageBreak/>
                <w:t>processing time will be. We would be okay with either one of the two options: a) replacing 1.1.3 by a discussion on processing time (although we agree with FL that this would be a very broad scope for a discussion) or b removing it altogether</w:t>
              </w:r>
            </w:ins>
          </w:p>
          <w:p w14:paraId="3901DFB8" w14:textId="77777777" w:rsidR="008B22A3" w:rsidRDefault="008B22A3" w:rsidP="008B22A3">
            <w:pPr>
              <w:rPr>
                <w:lang w:val="en-GB"/>
              </w:rPr>
            </w:pPr>
            <w:ins w:id="61" w:author="Author">
              <w:r>
                <w:rPr>
                  <w:lang w:val="en-GB"/>
                </w:rPr>
                <w:t>Also, what is the status of 1.3.3: to be discussed here or in procedures?</w:t>
              </w:r>
            </w:ins>
          </w:p>
          <w:p w14:paraId="3C8BE62F" w14:textId="77777777" w:rsidR="006F53C9" w:rsidRDefault="006F53C9" w:rsidP="008B22A3">
            <w:pPr>
              <w:rPr>
                <w:color w:val="FF0000"/>
                <w:lang w:val="en-GB"/>
              </w:rPr>
            </w:pPr>
            <w:r w:rsidRPr="006F53C9">
              <w:rPr>
                <w:color w:val="FF0000"/>
                <w:lang w:val="en-GB"/>
              </w:rPr>
              <w:t>FL2 reply:</w:t>
            </w:r>
          </w:p>
          <w:p w14:paraId="75CBEC1E" w14:textId="2C058FC0" w:rsidR="006F53C9" w:rsidRDefault="006F53C9" w:rsidP="008B22A3">
            <w:pPr>
              <w:rPr>
                <w:color w:val="FF0000"/>
                <w:lang w:val="en-GB"/>
              </w:rPr>
            </w:pPr>
            <w:r>
              <w:rPr>
                <w:color w:val="FF0000"/>
                <w:lang w:val="en-GB"/>
              </w:rPr>
              <w:t>My intention is not to avoid the discussion on times altogether but we can at least understand whether we want different capabilities or not.</w:t>
            </w:r>
            <w:r w:rsidR="005D60BE">
              <w:rPr>
                <w:color w:val="FF0000"/>
                <w:lang w:val="en-GB"/>
              </w:rPr>
              <w:t xml:space="preserve"> I anyways add a discussion on the values but clarifying that priority is lower.</w:t>
            </w:r>
          </w:p>
          <w:p w14:paraId="5B0FF440" w14:textId="400AB4EE" w:rsidR="006F53C9" w:rsidRPr="008B22A3" w:rsidRDefault="006F53C9" w:rsidP="008B22A3">
            <w:pPr>
              <w:rPr>
                <w:ins w:id="62" w:author="Author"/>
                <w:lang w:val="en-GB"/>
              </w:rPr>
            </w:pPr>
            <w:r w:rsidRPr="006F53C9">
              <w:rPr>
                <w:color w:val="FF0000"/>
                <w:lang w:val="en-GB"/>
              </w:rPr>
              <w:t>1.3.3 will be discussed under procedures. I have captured it above now.</w:t>
            </w:r>
          </w:p>
        </w:tc>
      </w:tr>
      <w:tr w:rsidR="002B5204" w:rsidRPr="00B91473" w14:paraId="04D457AB" w14:textId="77777777" w:rsidTr="00F650B6">
        <w:tc>
          <w:tcPr>
            <w:tcW w:w="2547" w:type="dxa"/>
          </w:tcPr>
          <w:p w14:paraId="0CCE8983" w14:textId="333483E1" w:rsidR="002B5204" w:rsidRPr="00163BA1" w:rsidRDefault="002B5204" w:rsidP="00EC6B27">
            <w:r w:rsidRPr="00163BA1">
              <w:lastRenderedPageBreak/>
              <w:t>Qualcomm</w:t>
            </w:r>
          </w:p>
        </w:tc>
        <w:tc>
          <w:tcPr>
            <w:tcW w:w="7082" w:type="dxa"/>
          </w:tcPr>
          <w:p w14:paraId="59246951" w14:textId="01054A68" w:rsidR="007941E2" w:rsidRDefault="007941E2" w:rsidP="007941E2">
            <w:pPr>
              <w:rPr>
                <w:lang w:val="en-GB"/>
              </w:rPr>
            </w:pPr>
            <w:r>
              <w:rPr>
                <w:lang w:val="en-GB"/>
              </w:rPr>
              <w:t xml:space="preserve">1.1, we don’t see the need to discuss </w:t>
            </w:r>
            <w:r w:rsidR="00756B54">
              <w:rPr>
                <w:lang w:val="en-GB"/>
              </w:rPr>
              <w:t>multiple</w:t>
            </w:r>
            <w:r>
              <w:rPr>
                <w:lang w:val="en-GB"/>
              </w:rPr>
              <w:t xml:space="preserve"> PUCCH resources in a grant. This is an enhancement </w:t>
            </w:r>
            <w:r w:rsidR="004E2F06">
              <w:rPr>
                <w:lang w:val="en-GB"/>
              </w:rPr>
              <w:t xml:space="preserve">not present in Uu </w:t>
            </w:r>
            <w:r>
              <w:rPr>
                <w:lang w:val="en-GB"/>
              </w:rPr>
              <w:t xml:space="preserve">and </w:t>
            </w:r>
            <w:r w:rsidR="004E2F06">
              <w:rPr>
                <w:lang w:val="en-GB"/>
              </w:rPr>
              <w:t xml:space="preserve">is </w:t>
            </w:r>
            <w:r>
              <w:rPr>
                <w:lang w:val="en-GB"/>
              </w:rPr>
              <w:t xml:space="preserve">not necessary at this stage. </w:t>
            </w:r>
            <w:r w:rsidR="00EA0C7B">
              <w:rPr>
                <w:lang w:val="en-GB"/>
              </w:rPr>
              <w:t xml:space="preserve">We think that </w:t>
            </w:r>
            <w:r>
              <w:rPr>
                <w:lang w:val="en-GB"/>
              </w:rPr>
              <w:t>1.1.3a</w:t>
            </w:r>
            <w:r w:rsidR="005245EE">
              <w:rPr>
                <w:lang w:val="en-GB"/>
              </w:rPr>
              <w:t xml:space="preserve"> isn’t</w:t>
            </w:r>
            <w:r w:rsidR="00EA0C7B">
              <w:rPr>
                <w:lang w:val="en-GB"/>
              </w:rPr>
              <w:t xml:space="preserve"> critical</w:t>
            </w:r>
            <w:r w:rsidR="005245EE">
              <w:rPr>
                <w:lang w:val="en-GB"/>
              </w:rPr>
              <w:t xml:space="preserve"> to discuss</w:t>
            </w:r>
            <w:r w:rsidR="004E2F06">
              <w:rPr>
                <w:lang w:val="en-GB"/>
              </w:rPr>
              <w:t>.</w:t>
            </w:r>
            <w:r>
              <w:rPr>
                <w:lang w:val="en-GB"/>
              </w:rPr>
              <w:t xml:space="preserve"> We agree with the remaining items.</w:t>
            </w:r>
          </w:p>
          <w:p w14:paraId="15B2B809" w14:textId="55E7F6D7" w:rsidR="002B5204" w:rsidRDefault="007941E2" w:rsidP="007941E2">
            <w:pPr>
              <w:rPr>
                <w:lang w:val="en-GB"/>
              </w:rPr>
            </w:pPr>
            <w:r>
              <w:rPr>
                <w:lang w:val="en-GB"/>
              </w:rPr>
              <w:t xml:space="preserve">1.2, </w:t>
            </w:r>
            <w:r w:rsidR="009606C3">
              <w:rPr>
                <w:lang w:val="en-GB"/>
              </w:rPr>
              <w:t xml:space="preserve">we don’t think there a </w:t>
            </w:r>
            <w:r>
              <w:rPr>
                <w:lang w:val="en-GB"/>
              </w:rPr>
              <w:t xml:space="preserve">need to </w:t>
            </w:r>
            <w:r w:rsidR="009606C3">
              <w:rPr>
                <w:lang w:val="en-GB"/>
              </w:rPr>
              <w:t xml:space="preserve">discuss </w:t>
            </w:r>
            <w:r>
              <w:rPr>
                <w:lang w:val="en-GB"/>
              </w:rPr>
              <w:t>add</w:t>
            </w:r>
            <w:r w:rsidR="009606C3">
              <w:rPr>
                <w:lang w:val="en-GB"/>
              </w:rPr>
              <w:t>ing</w:t>
            </w:r>
            <w:r>
              <w:rPr>
                <w:lang w:val="en-GB"/>
              </w:rPr>
              <w:t xml:space="preserve"> resource pool index.</w:t>
            </w:r>
          </w:p>
          <w:p w14:paraId="44EF12A1" w14:textId="77777777" w:rsidR="005245EE" w:rsidRDefault="005245EE" w:rsidP="007941E2">
            <w:pPr>
              <w:rPr>
                <w:lang w:val="en-GB"/>
              </w:rPr>
            </w:pPr>
            <w:r>
              <w:rPr>
                <w:lang w:val="en-GB"/>
              </w:rPr>
              <w:t>1.3, we agree with the proposed topics.</w:t>
            </w:r>
          </w:p>
          <w:p w14:paraId="3062C0A3" w14:textId="77777777" w:rsidR="002B1AC1" w:rsidRDefault="002B1AC1" w:rsidP="007941E2">
            <w:pPr>
              <w:rPr>
                <w:color w:val="FF0000"/>
                <w:lang w:val="en-GB"/>
              </w:rPr>
            </w:pPr>
            <w:r w:rsidRPr="002B1AC1">
              <w:rPr>
                <w:color w:val="FF0000"/>
                <w:lang w:val="en-GB"/>
              </w:rPr>
              <w:t>FL</w:t>
            </w:r>
            <w:r>
              <w:rPr>
                <w:color w:val="FF0000"/>
                <w:lang w:val="en-GB"/>
              </w:rPr>
              <w:t>2 reply:</w:t>
            </w:r>
          </w:p>
          <w:p w14:paraId="60B7D9DB" w14:textId="77777777" w:rsidR="002B1AC1" w:rsidRDefault="002B1AC1" w:rsidP="007941E2">
            <w:pPr>
              <w:rPr>
                <w:color w:val="FF0000"/>
                <w:lang w:val="en-GB"/>
              </w:rPr>
            </w:pPr>
            <w:r w:rsidRPr="002B1AC1">
              <w:rPr>
                <w:color w:val="FF0000"/>
                <w:lang w:val="en-GB"/>
              </w:rPr>
              <w:t xml:space="preserve">For 1.1, the fact is that we do not have agreements in either direction. </w:t>
            </w:r>
            <w:r>
              <w:rPr>
                <w:color w:val="FF0000"/>
                <w:lang w:val="en-GB"/>
              </w:rPr>
              <w:t>We need to clarify this.</w:t>
            </w:r>
          </w:p>
          <w:p w14:paraId="6A7E2813" w14:textId="0D9375CA" w:rsidR="002B1AC1" w:rsidRDefault="002B1AC1" w:rsidP="007941E2">
            <w:pPr>
              <w:rPr>
                <w:lang w:val="en-GB"/>
              </w:rPr>
            </w:pPr>
            <w:r>
              <w:rPr>
                <w:color w:val="FF0000"/>
                <w:lang w:val="en-GB"/>
              </w:rPr>
              <w:t xml:space="preserve">For 1.2, the proposal is present in </w:t>
            </w:r>
            <w:r w:rsidR="00844063">
              <w:rPr>
                <w:color w:val="FF0000"/>
                <w:lang w:val="en-GB"/>
              </w:rPr>
              <w:t>many</w:t>
            </w:r>
            <w:r>
              <w:rPr>
                <w:color w:val="FF0000"/>
                <w:lang w:val="en-GB"/>
              </w:rPr>
              <w:t xml:space="preserve"> contributions</w:t>
            </w:r>
            <w:r w:rsidR="00844063">
              <w:rPr>
                <w:color w:val="FF0000"/>
                <w:lang w:val="en-GB"/>
              </w:rPr>
              <w:t xml:space="preserve">. I think that proponents should explain why this is necessary. Based on that, we can make a decision either way. </w:t>
            </w:r>
          </w:p>
        </w:tc>
      </w:tr>
      <w:tr w:rsidR="00EC6B27" w:rsidRPr="00B91473" w14:paraId="5013C79D" w14:textId="77777777" w:rsidTr="00F650B6">
        <w:tc>
          <w:tcPr>
            <w:tcW w:w="2547" w:type="dxa"/>
          </w:tcPr>
          <w:p w14:paraId="196570F9" w14:textId="21DDA5E2" w:rsidR="00EC6B27" w:rsidRPr="00163BA1" w:rsidRDefault="00EC6B27" w:rsidP="00EC6B27">
            <w:pPr>
              <w:rPr>
                <w:rFonts w:eastAsiaTheme="minorEastAsia"/>
              </w:rPr>
            </w:pPr>
            <w:r w:rsidRPr="00163BA1">
              <w:rPr>
                <w:rFonts w:eastAsiaTheme="minorEastAsia" w:hint="eastAsia"/>
              </w:rPr>
              <w:t>LG Electronics</w:t>
            </w:r>
          </w:p>
        </w:tc>
        <w:tc>
          <w:tcPr>
            <w:tcW w:w="7082" w:type="dxa"/>
          </w:tcPr>
          <w:p w14:paraId="3AE3C87F" w14:textId="77777777" w:rsidR="00EC6B27" w:rsidRPr="00B46F5D" w:rsidRDefault="00EC6B27" w:rsidP="007941E2">
            <w:pPr>
              <w:rPr>
                <w:rFonts w:eastAsiaTheme="minorEastAsia"/>
                <w:lang w:val="en-GB"/>
              </w:rPr>
            </w:pPr>
            <w:r w:rsidRPr="00B46F5D">
              <w:rPr>
                <w:rFonts w:eastAsiaTheme="minorEastAsia" w:hint="eastAsia"/>
                <w:b/>
                <w:lang w:val="en-GB"/>
              </w:rPr>
              <w:t>1.1</w:t>
            </w:r>
            <w:r w:rsidRPr="00B46F5D">
              <w:rPr>
                <w:rFonts w:eastAsiaTheme="minorEastAsia" w:hint="eastAsia"/>
                <w:lang w:val="en-GB"/>
              </w:rPr>
              <w:t>:</w:t>
            </w:r>
          </w:p>
          <w:p w14:paraId="6A5B5452" w14:textId="10D32E8C" w:rsidR="00B46F5D" w:rsidRDefault="00B46F5D" w:rsidP="00B46F5D">
            <w:pPr>
              <w:rPr>
                <w:rFonts w:eastAsiaTheme="minorEastAsia"/>
                <w:lang w:val="en-GB"/>
              </w:rPr>
            </w:pPr>
            <w:r>
              <w:rPr>
                <w:rFonts w:eastAsiaTheme="minorEastAsia"/>
                <w:lang w:val="en-GB"/>
              </w:rPr>
              <w:t>In</w:t>
            </w:r>
            <w:r w:rsidR="00EC6B27">
              <w:rPr>
                <w:rFonts w:eastAsiaTheme="minorEastAsia"/>
                <w:lang w:val="en-GB"/>
              </w:rPr>
              <w:t xml:space="preserve"> “Processing Times”, we are wondering whether it is </w:t>
            </w:r>
            <w:r w:rsidR="00AB3C1B">
              <w:rPr>
                <w:rFonts w:eastAsiaTheme="minorEastAsia"/>
                <w:lang w:val="en-GB"/>
              </w:rPr>
              <w:t xml:space="preserve">technically </w:t>
            </w:r>
            <w:r w:rsidR="00EC6B27">
              <w:rPr>
                <w:rFonts w:eastAsiaTheme="minorEastAsia"/>
                <w:lang w:val="en-GB"/>
              </w:rPr>
              <w:t>possible</w:t>
            </w:r>
            <w:r w:rsidR="002417CF">
              <w:rPr>
                <w:rFonts w:eastAsiaTheme="minorEastAsia"/>
                <w:lang w:val="en-GB"/>
              </w:rPr>
              <w:t>/desirable</w:t>
            </w:r>
            <w:r w:rsidR="00EC6B27">
              <w:rPr>
                <w:rFonts w:eastAsiaTheme="minorEastAsia"/>
                <w:lang w:val="en-GB"/>
              </w:rPr>
              <w:t xml:space="preserve"> to </w:t>
            </w:r>
            <w:r w:rsidR="00AB3C1B">
              <w:rPr>
                <w:rFonts w:eastAsiaTheme="minorEastAsia"/>
                <w:lang w:val="en-GB"/>
              </w:rPr>
              <w:t>discuss</w:t>
            </w:r>
            <w:r w:rsidR="00EC6B27">
              <w:rPr>
                <w:rFonts w:eastAsiaTheme="minorEastAsia"/>
                <w:lang w:val="en-GB"/>
              </w:rPr>
              <w:t xml:space="preserve"> </w:t>
            </w:r>
            <w:r w:rsidR="00AB3C1B" w:rsidRPr="002417CF">
              <w:rPr>
                <w:rFonts w:eastAsiaTheme="minorEastAsia"/>
                <w:b/>
                <w:lang w:val="en-GB"/>
              </w:rPr>
              <w:t>the issue relevant to X value</w:t>
            </w:r>
            <w:r w:rsidR="00AB3C1B">
              <w:rPr>
                <w:rFonts w:eastAsiaTheme="minorEastAsia"/>
                <w:lang w:val="en-GB"/>
              </w:rPr>
              <w:t xml:space="preserve"> (i.e., </w:t>
            </w:r>
            <w:r w:rsidR="00AB3C1B" w:rsidRPr="00AB3C1B">
              <w:rPr>
                <w:rFonts w:eastAsiaTheme="minorEastAsia"/>
                <w:lang w:val="en-GB"/>
              </w:rPr>
              <w:t>T</w:t>
            </w:r>
            <w:r w:rsidR="00AB3C1B" w:rsidRPr="00AB3C1B">
              <w:rPr>
                <w:rFonts w:eastAsiaTheme="minorEastAsia"/>
                <w:vertAlign w:val="subscript"/>
                <w:lang w:val="en-GB"/>
              </w:rPr>
              <w:t>prep</w:t>
            </w:r>
            <w:r w:rsidR="00AB3C1B">
              <w:rPr>
                <w:rFonts w:eastAsiaTheme="minorEastAsia"/>
                <w:lang w:val="en-GB"/>
              </w:rPr>
              <w:t xml:space="preserve"> changes depending the number of PSFCHs to be received) </w:t>
            </w:r>
            <w:r w:rsidR="00EC6B27">
              <w:rPr>
                <w:rFonts w:eastAsiaTheme="minorEastAsia"/>
                <w:lang w:val="en-GB"/>
              </w:rPr>
              <w:t xml:space="preserve">since </w:t>
            </w:r>
            <w:r w:rsidR="00AB3C1B">
              <w:rPr>
                <w:rFonts w:eastAsiaTheme="minorEastAsia"/>
                <w:lang w:val="en-GB"/>
              </w:rPr>
              <w:t xml:space="preserve">at this moment </w:t>
            </w:r>
            <w:r w:rsidR="00EC6B27">
              <w:rPr>
                <w:rFonts w:eastAsiaTheme="minorEastAsia"/>
                <w:lang w:val="en-GB"/>
              </w:rPr>
              <w:t xml:space="preserve">there is no agreement on the maximum </w:t>
            </w:r>
            <w:r w:rsidR="00AB3C1B">
              <w:rPr>
                <w:rFonts w:eastAsiaTheme="minorEastAsia"/>
                <w:lang w:val="en-GB"/>
              </w:rPr>
              <w:t xml:space="preserve">supported </w:t>
            </w:r>
            <w:r w:rsidR="00EC6B27">
              <w:rPr>
                <w:rFonts w:eastAsiaTheme="minorEastAsia"/>
                <w:lang w:val="en-GB"/>
              </w:rPr>
              <w:t xml:space="preserve">number of PSFCH </w:t>
            </w:r>
            <w:r w:rsidR="00AB3C1B">
              <w:rPr>
                <w:rFonts w:eastAsiaTheme="minorEastAsia"/>
                <w:lang w:val="en-GB"/>
              </w:rPr>
              <w:t>receptions</w:t>
            </w:r>
            <w:r w:rsidR="00EC6B27">
              <w:rPr>
                <w:rFonts w:eastAsiaTheme="minorEastAsia"/>
                <w:lang w:val="en-GB"/>
              </w:rPr>
              <w:t xml:space="preserve"> in the UE feature discussion</w:t>
            </w:r>
            <w:r w:rsidR="00AB3C1B">
              <w:rPr>
                <w:rFonts w:eastAsiaTheme="minorEastAsia"/>
                <w:lang w:val="en-GB"/>
              </w:rPr>
              <w:t xml:space="preserve"> (including the number of relevant UE capabilities)</w:t>
            </w:r>
            <w:r w:rsidR="00EC6B27">
              <w:rPr>
                <w:rFonts w:eastAsiaTheme="minorEastAsia"/>
                <w:lang w:val="en-GB"/>
              </w:rPr>
              <w:t>.</w:t>
            </w:r>
            <w:r w:rsidR="00AB3C1B">
              <w:rPr>
                <w:rFonts w:eastAsiaTheme="minorEastAsia"/>
                <w:lang w:val="en-GB"/>
              </w:rPr>
              <w:t xml:space="preserve"> </w:t>
            </w:r>
            <w:r>
              <w:rPr>
                <w:rFonts w:eastAsiaTheme="minorEastAsia"/>
                <w:lang w:val="en-GB"/>
              </w:rPr>
              <w:t xml:space="preserve">So, our preference is to remove it. </w:t>
            </w:r>
            <w:r w:rsidR="002417CF">
              <w:rPr>
                <w:rFonts w:eastAsiaTheme="minorEastAsia"/>
                <w:lang w:val="en-GB"/>
              </w:rPr>
              <w:t xml:space="preserve">For </w:t>
            </w:r>
            <w:r w:rsidRPr="002417CF">
              <w:rPr>
                <w:rFonts w:eastAsiaTheme="minorEastAsia"/>
                <w:b/>
                <w:lang w:val="en-GB"/>
              </w:rPr>
              <w:t>PSCCH/PSSCH preparation time</w:t>
            </w:r>
            <w:r>
              <w:rPr>
                <w:rFonts w:eastAsiaTheme="minorEastAsia"/>
                <w:lang w:val="en-GB"/>
              </w:rPr>
              <w:t>, could you clarify what exact meaning of it and whether it is different fr</w:t>
            </w:r>
            <w:r w:rsidR="002417CF">
              <w:rPr>
                <w:rFonts w:eastAsiaTheme="minorEastAsia"/>
                <w:lang w:val="en-GB"/>
              </w:rPr>
              <w:t>om</w:t>
            </w:r>
            <w:r>
              <w:rPr>
                <w:rFonts w:eastAsiaTheme="minorEastAsia"/>
                <w:lang w:val="en-GB"/>
              </w:rPr>
              <w:t xml:space="preserve"> the issues to be discussed/covered in the UE feature discussion?</w:t>
            </w:r>
          </w:p>
          <w:p w14:paraId="320B3E94" w14:textId="7CC8B8D2" w:rsidR="00EC6B27" w:rsidRDefault="00B46F5D" w:rsidP="002417CF">
            <w:pPr>
              <w:rPr>
                <w:rFonts w:eastAsiaTheme="minorEastAsia"/>
                <w:lang w:val="en-GB"/>
              </w:rPr>
            </w:pPr>
            <w:r>
              <w:rPr>
                <w:rFonts w:eastAsiaTheme="minorEastAsia"/>
                <w:lang w:val="en-GB"/>
              </w:rPr>
              <w:t>F</w:t>
            </w:r>
            <w:r w:rsidRPr="002417CF">
              <w:rPr>
                <w:rFonts w:eastAsiaTheme="minorEastAsia"/>
                <w:lang w:val="en-GB"/>
              </w:rPr>
              <w:t xml:space="preserve">or </w:t>
            </w:r>
            <w:r w:rsidR="002417CF" w:rsidRPr="002417CF">
              <w:rPr>
                <w:rFonts w:eastAsiaTheme="minorEastAsia"/>
                <w:lang w:val="en-GB"/>
              </w:rPr>
              <w:t>“</w:t>
            </w:r>
            <w:r w:rsidRPr="002417CF">
              <w:rPr>
                <w:rFonts w:eastAsiaTheme="minorEastAsia"/>
                <w:lang w:val="en-GB"/>
              </w:rPr>
              <w:t>Dynamic grant: number of PUCCH resources per grant</w:t>
            </w:r>
            <w:r w:rsidR="002417CF" w:rsidRPr="002417CF">
              <w:rPr>
                <w:rFonts w:eastAsiaTheme="minorEastAsia"/>
                <w:lang w:val="en-GB"/>
              </w:rPr>
              <w:t>”</w:t>
            </w:r>
            <w:r>
              <w:rPr>
                <w:rFonts w:eastAsiaTheme="minorEastAsia"/>
                <w:lang w:val="en-GB"/>
              </w:rPr>
              <w:t>, we share the same view with Qualcomm and prefer to remove it.</w:t>
            </w:r>
          </w:p>
          <w:p w14:paraId="58269FB6" w14:textId="77777777" w:rsidR="002417CF" w:rsidRDefault="002417CF" w:rsidP="002417CF">
            <w:pPr>
              <w:rPr>
                <w:rFonts w:eastAsiaTheme="minorEastAsia"/>
                <w:lang w:val="en-GB"/>
              </w:rPr>
            </w:pPr>
          </w:p>
          <w:p w14:paraId="620E9319" w14:textId="47626AB2" w:rsidR="002417CF" w:rsidRPr="00B46F5D" w:rsidRDefault="002417CF" w:rsidP="002417CF">
            <w:pPr>
              <w:rPr>
                <w:rFonts w:eastAsiaTheme="minorEastAsia"/>
                <w:lang w:val="en-GB"/>
              </w:rPr>
            </w:pPr>
            <w:r w:rsidRPr="00B46F5D">
              <w:rPr>
                <w:rFonts w:eastAsiaTheme="minorEastAsia" w:hint="eastAsia"/>
                <w:b/>
                <w:lang w:val="en-GB"/>
              </w:rPr>
              <w:t>1.</w:t>
            </w:r>
            <w:r>
              <w:rPr>
                <w:rFonts w:eastAsiaTheme="minorEastAsia"/>
                <w:b/>
                <w:lang w:val="en-GB"/>
              </w:rPr>
              <w:t>2</w:t>
            </w:r>
            <w:r w:rsidRPr="00B46F5D">
              <w:rPr>
                <w:rFonts w:eastAsiaTheme="minorEastAsia" w:hint="eastAsia"/>
                <w:lang w:val="en-GB"/>
              </w:rPr>
              <w:t>:</w:t>
            </w:r>
          </w:p>
          <w:p w14:paraId="63938E6B" w14:textId="77777777" w:rsidR="002417CF" w:rsidRDefault="002417CF" w:rsidP="002417CF">
            <w:pPr>
              <w:rPr>
                <w:rFonts w:eastAsiaTheme="minorEastAsia"/>
                <w:lang w:val="en-GB"/>
              </w:rPr>
            </w:pPr>
            <w:r>
              <w:rPr>
                <w:rFonts w:eastAsiaTheme="minorEastAsia"/>
                <w:lang w:val="en-GB"/>
              </w:rPr>
              <w:t>In “</w:t>
            </w:r>
            <w:r w:rsidRPr="002417CF">
              <w:rPr>
                <w:rFonts w:eastAsiaTheme="minorEastAsia"/>
                <w:lang w:val="en-GB"/>
              </w:rPr>
              <w:t>Contents of DCI format 3_0</w:t>
            </w:r>
            <w:r>
              <w:rPr>
                <w:rFonts w:eastAsiaTheme="minorEastAsia"/>
                <w:lang w:val="en-GB"/>
              </w:rPr>
              <w:t xml:space="preserve">”, we don’t think that </w:t>
            </w:r>
            <w:r w:rsidRPr="002417CF">
              <w:rPr>
                <w:rFonts w:eastAsiaTheme="minorEastAsia"/>
                <w:b/>
                <w:lang w:val="en-GB"/>
              </w:rPr>
              <w:t xml:space="preserve">whether to include the resource pool index </w:t>
            </w:r>
            <w:r>
              <w:rPr>
                <w:rFonts w:eastAsiaTheme="minorEastAsia"/>
                <w:lang w:val="en-GB"/>
              </w:rPr>
              <w:t>is the critica</w:t>
            </w:r>
            <w:r w:rsidR="004732A1">
              <w:rPr>
                <w:rFonts w:eastAsiaTheme="minorEastAsia"/>
                <w:lang w:val="en-GB"/>
              </w:rPr>
              <w:t>l one that should be introduced to complete Rel-16 NR V2X specification. Our preference is to remove it.</w:t>
            </w:r>
          </w:p>
          <w:p w14:paraId="6CED8656" w14:textId="77777777" w:rsidR="006F53C9" w:rsidRPr="006F53C9" w:rsidRDefault="006F53C9" w:rsidP="002417CF">
            <w:pPr>
              <w:rPr>
                <w:rFonts w:eastAsiaTheme="minorEastAsia"/>
                <w:color w:val="FF0000"/>
                <w:lang w:val="en-GB"/>
              </w:rPr>
            </w:pPr>
            <w:r w:rsidRPr="006F53C9">
              <w:rPr>
                <w:rFonts w:eastAsiaTheme="minorEastAsia"/>
                <w:color w:val="FF0000"/>
                <w:lang w:val="en-GB"/>
              </w:rPr>
              <w:t>FL2 reply:</w:t>
            </w:r>
          </w:p>
          <w:p w14:paraId="631E4A48" w14:textId="67665720" w:rsidR="006F53C9" w:rsidRDefault="006F53C9" w:rsidP="002417CF">
            <w:pPr>
              <w:rPr>
                <w:rFonts w:eastAsiaTheme="minorEastAsia"/>
                <w:color w:val="FF0000"/>
                <w:lang w:val="en-GB"/>
              </w:rPr>
            </w:pPr>
            <w:r w:rsidRPr="006F53C9">
              <w:rPr>
                <w:rFonts w:eastAsiaTheme="minorEastAsia"/>
                <w:color w:val="FF0000"/>
                <w:lang w:val="en-GB"/>
              </w:rPr>
              <w:lastRenderedPageBreak/>
              <w:t>Regarding 1.1</w:t>
            </w:r>
            <w:r>
              <w:rPr>
                <w:rFonts w:eastAsiaTheme="minorEastAsia"/>
                <w:color w:val="FF0000"/>
                <w:lang w:val="en-GB"/>
              </w:rPr>
              <w:t>, we have an FFS on the value of X that we need to clear out. The preparation time refers to the time between the reception of DCI and the time of the first SL transmission. We need to define a minimum value, I would say. Regarding the number of resources per grant, see my reply to QC.</w:t>
            </w:r>
          </w:p>
          <w:p w14:paraId="055C9AF8" w14:textId="77777777" w:rsidR="006F53C9" w:rsidRDefault="006F53C9" w:rsidP="006F53C9">
            <w:pPr>
              <w:rPr>
                <w:ins w:id="63" w:author="Author"/>
                <w:rFonts w:eastAsiaTheme="minorEastAsia"/>
                <w:color w:val="FF0000"/>
                <w:lang w:val="en-GB"/>
              </w:rPr>
            </w:pPr>
            <w:r>
              <w:rPr>
                <w:rFonts w:eastAsiaTheme="minorEastAsia"/>
                <w:color w:val="FF0000"/>
                <w:lang w:val="en-GB"/>
              </w:rPr>
              <w:t>Regarding 1.2, see also my reply to QC.</w:t>
            </w:r>
          </w:p>
          <w:p w14:paraId="2EC819FA" w14:textId="77777777" w:rsidR="000A0F71" w:rsidRDefault="000A0F71" w:rsidP="006F53C9">
            <w:pPr>
              <w:rPr>
                <w:ins w:id="64" w:author="Author"/>
                <w:rFonts w:eastAsiaTheme="minorEastAsia"/>
                <w:lang w:val="en-GB"/>
              </w:rPr>
            </w:pPr>
            <w:ins w:id="65" w:author="Author">
              <w:r>
                <w:rPr>
                  <w:rFonts w:eastAsiaTheme="minorEastAsia"/>
                  <w:lang w:val="en-GB"/>
                </w:rPr>
                <w:t>LG reply:</w:t>
              </w:r>
            </w:ins>
          </w:p>
          <w:p w14:paraId="08EA8DBB" w14:textId="77777777" w:rsidR="000A0F71" w:rsidRDefault="000A0F71" w:rsidP="00C95BFD">
            <w:pPr>
              <w:rPr>
                <w:rFonts w:eastAsiaTheme="minorEastAsia"/>
                <w:lang w:val="en-GB"/>
              </w:rPr>
            </w:pPr>
            <w:ins w:id="66" w:author="Author">
              <w:r>
                <w:rPr>
                  <w:rFonts w:eastAsiaTheme="minorEastAsia" w:hint="eastAsia"/>
                  <w:lang w:val="en-GB"/>
                </w:rPr>
                <w:t xml:space="preserve">To our understanding, the </w:t>
              </w:r>
              <w:r w:rsidR="003410A5">
                <w:rPr>
                  <w:rFonts w:eastAsiaTheme="minorEastAsia"/>
                  <w:lang w:val="en-GB"/>
                </w:rPr>
                <w:t xml:space="preserve">main </w:t>
              </w:r>
              <w:r>
                <w:rPr>
                  <w:rFonts w:eastAsiaTheme="minorEastAsia" w:hint="eastAsia"/>
                  <w:lang w:val="en-GB"/>
                </w:rPr>
                <w:t xml:space="preserve">motivation of X value </w:t>
              </w:r>
              <w:r>
                <w:rPr>
                  <w:rFonts w:eastAsiaTheme="minorEastAsia"/>
                  <w:lang w:val="en-GB"/>
                </w:rPr>
                <w:t>was</w:t>
              </w:r>
              <w:r>
                <w:rPr>
                  <w:rFonts w:eastAsiaTheme="minorEastAsia" w:hint="eastAsia"/>
                  <w:lang w:val="en-GB"/>
                </w:rPr>
                <w:t xml:space="preserve"> to define different </w:t>
              </w:r>
              <w:r w:rsidRPr="00AB3C1B">
                <w:rPr>
                  <w:rFonts w:eastAsiaTheme="minorEastAsia"/>
                  <w:lang w:val="en-GB"/>
                </w:rPr>
                <w:t>T</w:t>
              </w:r>
              <w:r w:rsidRPr="00AB3C1B">
                <w:rPr>
                  <w:rFonts w:eastAsiaTheme="minorEastAsia"/>
                  <w:vertAlign w:val="subscript"/>
                  <w:lang w:val="en-GB"/>
                </w:rPr>
                <w:t>prep</w:t>
              </w:r>
              <w:r>
                <w:rPr>
                  <w:rFonts w:eastAsiaTheme="minorEastAsia"/>
                  <w:lang w:val="en-GB"/>
                </w:rPr>
                <w:t xml:space="preserve"> </w:t>
              </w:r>
              <w:r>
                <w:rPr>
                  <w:rFonts w:eastAsiaTheme="minorEastAsia" w:hint="eastAsia"/>
                  <w:lang w:val="en-GB"/>
                </w:rPr>
                <w:t>value</w:t>
              </w:r>
              <w:r>
                <w:rPr>
                  <w:rFonts w:eastAsiaTheme="minorEastAsia"/>
                  <w:lang w:val="en-GB"/>
                </w:rPr>
                <w:t>s</w:t>
              </w:r>
              <w:r>
                <w:rPr>
                  <w:rFonts w:eastAsiaTheme="minorEastAsia" w:hint="eastAsia"/>
                  <w:lang w:val="en-GB"/>
                </w:rPr>
                <w:t xml:space="preserve"> depending on</w:t>
              </w:r>
              <w:r>
                <w:rPr>
                  <w:rFonts w:eastAsiaTheme="minorEastAsia"/>
                  <w:lang w:val="en-GB"/>
                </w:rPr>
                <w:t xml:space="preserve"> how many PSFCH</w:t>
              </w:r>
              <w:r w:rsidR="003410A5">
                <w:rPr>
                  <w:rFonts w:eastAsiaTheme="minorEastAsia"/>
                  <w:lang w:val="en-GB"/>
                </w:rPr>
                <w:t>s</w:t>
              </w:r>
              <w:r>
                <w:rPr>
                  <w:rFonts w:eastAsiaTheme="minorEastAsia"/>
                  <w:lang w:val="en-GB"/>
                </w:rPr>
                <w:t xml:space="preserve"> are needed to be received. However, at this moment, it is not clear what maximum number of PSFCH receptions can be supported by UE</w:t>
              </w:r>
              <w:r w:rsidR="003410A5">
                <w:rPr>
                  <w:rFonts w:eastAsiaTheme="minorEastAsia"/>
                  <w:lang w:val="en-GB"/>
                </w:rPr>
                <w:t xml:space="preserve">, and the relevant discussion/decision will be performed in UE feature discussion in this meeting. Without having the clear UE capability for the maximum supported number of PSFCH receptions, do you think that we can </w:t>
              </w:r>
              <w:r w:rsidR="00C95BFD">
                <w:rPr>
                  <w:rFonts w:eastAsiaTheme="minorEastAsia"/>
                  <w:lang w:val="en-GB"/>
                </w:rPr>
                <w:t xml:space="preserve">simply </w:t>
              </w:r>
              <w:r w:rsidR="003410A5">
                <w:rPr>
                  <w:rFonts w:eastAsiaTheme="minorEastAsia"/>
                  <w:lang w:val="en-GB"/>
                </w:rPr>
                <w:t xml:space="preserve">decide </w:t>
              </w:r>
              <w:r w:rsidR="00C95BFD">
                <w:rPr>
                  <w:rFonts w:eastAsiaTheme="minorEastAsia"/>
                  <w:lang w:val="en-GB"/>
                </w:rPr>
                <w:t>“</w:t>
              </w:r>
              <w:r w:rsidR="003410A5">
                <w:rPr>
                  <w:rFonts w:eastAsiaTheme="minorEastAsia"/>
                  <w:lang w:val="en-GB"/>
                </w:rPr>
                <w:t>X value</w:t>
              </w:r>
              <w:r w:rsidR="00C95BFD">
                <w:rPr>
                  <w:rFonts w:eastAsiaTheme="minorEastAsia"/>
                  <w:lang w:val="en-GB"/>
                </w:rPr>
                <w:t>”</w:t>
              </w:r>
              <w:r w:rsidR="003410A5">
                <w:rPr>
                  <w:rFonts w:eastAsiaTheme="minorEastAsia"/>
                  <w:lang w:val="en-GB"/>
                </w:rPr>
                <w:t xml:space="preserve"> or </w:t>
              </w:r>
              <w:r w:rsidR="00C95BFD">
                <w:rPr>
                  <w:rFonts w:eastAsiaTheme="minorEastAsia"/>
                  <w:lang w:val="en-GB"/>
                </w:rPr>
                <w:t>“</w:t>
              </w:r>
              <w:r w:rsidR="003410A5">
                <w:rPr>
                  <w:rFonts w:eastAsiaTheme="minorEastAsia"/>
                  <w:lang w:val="en-GB"/>
                </w:rPr>
                <w:t xml:space="preserve">relation between </w:t>
              </w:r>
              <w:r w:rsidR="003410A5" w:rsidRPr="00AB3C1B">
                <w:rPr>
                  <w:rFonts w:eastAsiaTheme="minorEastAsia"/>
                  <w:lang w:val="en-GB"/>
                </w:rPr>
                <w:t>T</w:t>
              </w:r>
              <w:r w:rsidR="003410A5" w:rsidRPr="00AB3C1B">
                <w:rPr>
                  <w:rFonts w:eastAsiaTheme="minorEastAsia"/>
                  <w:vertAlign w:val="subscript"/>
                  <w:lang w:val="en-GB"/>
                </w:rPr>
                <w:t>prep</w:t>
              </w:r>
              <w:r w:rsidR="003410A5">
                <w:rPr>
                  <w:rFonts w:eastAsiaTheme="minorEastAsia"/>
                  <w:lang w:val="en-GB"/>
                </w:rPr>
                <w:t xml:space="preserve"> and PSFCH number to be received</w:t>
              </w:r>
              <w:r w:rsidR="00C95BFD">
                <w:rPr>
                  <w:rFonts w:eastAsiaTheme="minorEastAsia"/>
                  <w:lang w:val="en-GB"/>
                </w:rPr>
                <w:t>”</w:t>
              </w:r>
              <w:r w:rsidR="003410A5">
                <w:rPr>
                  <w:rFonts w:eastAsiaTheme="minorEastAsia"/>
                  <w:lang w:val="en-GB"/>
                </w:rPr>
                <w:t>?</w:t>
              </w:r>
              <w:r w:rsidR="00C95BFD">
                <w:rPr>
                  <w:rFonts w:eastAsiaTheme="minorEastAsia"/>
                  <w:lang w:val="en-GB"/>
                </w:rPr>
                <w:t xml:space="preserve"> If not, why this issue needs to be included?</w:t>
              </w:r>
            </w:ins>
          </w:p>
          <w:p w14:paraId="3B53A2FE" w14:textId="77777777" w:rsidR="008D5BAE" w:rsidRPr="008D5BAE" w:rsidRDefault="008D5BAE" w:rsidP="00C95BFD">
            <w:pPr>
              <w:rPr>
                <w:rFonts w:eastAsiaTheme="minorEastAsia"/>
                <w:color w:val="FF0000"/>
                <w:lang w:val="en-GB"/>
              </w:rPr>
            </w:pPr>
            <w:r w:rsidRPr="008D5BAE">
              <w:rPr>
                <w:rFonts w:eastAsiaTheme="minorEastAsia"/>
                <w:color w:val="FF0000"/>
                <w:lang w:val="en-GB"/>
              </w:rPr>
              <w:t>FL3 reply:</w:t>
            </w:r>
          </w:p>
          <w:p w14:paraId="63ABC790" w14:textId="70B4C5DC" w:rsidR="008D5BAE" w:rsidRPr="004732A1" w:rsidRDefault="008D5BAE" w:rsidP="00C95BFD">
            <w:pPr>
              <w:rPr>
                <w:rFonts w:eastAsiaTheme="minorEastAsia"/>
                <w:lang w:val="en-GB"/>
              </w:rPr>
            </w:pPr>
            <w:r w:rsidRPr="008D5BAE">
              <w:rPr>
                <w:rFonts w:eastAsiaTheme="minorEastAsia"/>
                <w:color w:val="FF0000"/>
                <w:lang w:val="en-GB"/>
              </w:rPr>
              <w:t>It needs to be included because X is part of the agreement, even if it is not captured in the spec as of today. Had the agreement been without with an FFS on whether to add X, things would be different.</w:t>
            </w:r>
            <w:r>
              <w:rPr>
                <w:rFonts w:eastAsiaTheme="minorEastAsia"/>
                <w:lang w:val="en-GB"/>
              </w:rPr>
              <w:t xml:space="preserve"> </w:t>
            </w:r>
          </w:p>
        </w:tc>
      </w:tr>
      <w:tr w:rsidR="00081CF6" w:rsidRPr="00B91473" w14:paraId="3DB6B211" w14:textId="77777777" w:rsidTr="00F650B6">
        <w:tc>
          <w:tcPr>
            <w:tcW w:w="2547" w:type="dxa"/>
          </w:tcPr>
          <w:p w14:paraId="48C2B785" w14:textId="54D93FC8" w:rsidR="00081CF6" w:rsidRPr="00163BA1" w:rsidRDefault="00081CF6" w:rsidP="00EC6B27">
            <w:pPr>
              <w:rPr>
                <w:rFonts w:eastAsiaTheme="minorEastAsia"/>
              </w:rPr>
            </w:pPr>
            <w:r w:rsidRPr="00163BA1">
              <w:rPr>
                <w:rFonts w:eastAsiaTheme="minorEastAsia"/>
              </w:rPr>
              <w:lastRenderedPageBreak/>
              <w:t>MediaTek</w:t>
            </w:r>
          </w:p>
        </w:tc>
        <w:tc>
          <w:tcPr>
            <w:tcW w:w="7082" w:type="dxa"/>
          </w:tcPr>
          <w:p w14:paraId="757555BF" w14:textId="77777777" w:rsidR="00081CF6" w:rsidRDefault="00081CF6" w:rsidP="00081CF6">
            <w:pPr>
              <w:rPr>
                <w:rFonts w:eastAsiaTheme="minorEastAsia"/>
                <w:lang w:val="en-GB"/>
              </w:rPr>
            </w:pPr>
            <w:r>
              <w:rPr>
                <w:rFonts w:eastAsiaTheme="minorEastAsia"/>
                <w:lang w:val="en-GB"/>
              </w:rPr>
              <w:t xml:space="preserve">Issue </w:t>
            </w:r>
            <w:r w:rsidRPr="00D3422A">
              <w:rPr>
                <w:rFonts w:eastAsiaTheme="minorEastAsia"/>
                <w:lang w:val="en-GB"/>
              </w:rPr>
              <w:t>1.1</w:t>
            </w:r>
            <w:r>
              <w:rPr>
                <w:rFonts w:eastAsiaTheme="minorEastAsia"/>
                <w:lang w:val="en-GB"/>
              </w:rPr>
              <w:t>:</w:t>
            </w:r>
          </w:p>
          <w:p w14:paraId="31677D85" w14:textId="2834249D" w:rsidR="00081CF6" w:rsidRDefault="00081CF6" w:rsidP="00081CF6">
            <w:r w:rsidRPr="00D3422A">
              <w:rPr>
                <w:rFonts w:eastAsiaTheme="minorEastAsia"/>
                <w:lang w:val="en-GB"/>
              </w:rPr>
              <w:t xml:space="preserve">We prefer to remove </w:t>
            </w:r>
            <w:r>
              <w:rPr>
                <w:rFonts w:eastAsiaTheme="minorEastAsia"/>
                <w:lang w:val="en-GB"/>
              </w:rPr>
              <w:t>“</w:t>
            </w:r>
            <w:r w:rsidRPr="00D3422A">
              <w:t>Dynamic grant: number of PUCCH resources per grant</w:t>
            </w:r>
            <w:r>
              <w:t xml:space="preserve">” </w:t>
            </w:r>
            <w:r>
              <w:rPr>
                <w:rFonts w:eastAsiaTheme="minorEastAsia"/>
                <w:lang w:val="en-GB"/>
              </w:rPr>
              <w:t>(1.1.1)</w:t>
            </w:r>
            <w:r>
              <w:t xml:space="preserve">. In </w:t>
            </w:r>
            <w:r w:rsidR="00CA3151">
              <w:t>our</w:t>
            </w:r>
            <w:r>
              <w:t xml:space="preserve"> understanding, this is not essential to complete R16, but rather an optimization/enhancement. We should also remove 1.1.3a. Justification for multiple SL processing capabilities is not clear to us.</w:t>
            </w:r>
          </w:p>
          <w:p w14:paraId="6A472EE8" w14:textId="77777777" w:rsidR="00081CF6" w:rsidRDefault="00081CF6" w:rsidP="00081CF6">
            <w:r>
              <w:t>Issue 1.2:</w:t>
            </w:r>
          </w:p>
          <w:p w14:paraId="47DF6115" w14:textId="643BFBC3" w:rsidR="00081CF6" w:rsidRDefault="00081CF6" w:rsidP="00081CF6">
            <w:pPr>
              <w:rPr>
                <w:rFonts w:eastAsiaTheme="minorEastAsia"/>
                <w:lang w:val="en-GB"/>
              </w:rPr>
            </w:pPr>
            <w:r>
              <w:rPr>
                <w:rFonts w:eastAsiaTheme="minorEastAsia"/>
                <w:lang w:val="en-GB"/>
              </w:rPr>
              <w:t xml:space="preserve">RAN2 has an ongoing discussion on the number of sidelink HARQ processes. We shouldn’t </w:t>
            </w:r>
            <w:r w:rsidR="009773B7">
              <w:rPr>
                <w:rFonts w:eastAsiaTheme="minorEastAsia"/>
                <w:lang w:val="en-GB"/>
              </w:rPr>
              <w:t xml:space="preserve">discuss </w:t>
            </w:r>
            <w:r w:rsidR="009773B7">
              <w:t>“</w:t>
            </w:r>
            <w:r w:rsidR="009773B7" w:rsidRPr="00D3422A">
              <w:t>HARQ process ID</w:t>
            </w:r>
            <w:r w:rsidR="009773B7">
              <w:t>”</w:t>
            </w:r>
            <w:r w:rsidR="009773B7">
              <w:rPr>
                <w:rFonts w:eastAsiaTheme="minorEastAsia"/>
                <w:lang w:val="en-GB"/>
              </w:rPr>
              <w:t xml:space="preserve"> bitfield size before </w:t>
            </w:r>
            <w:r>
              <w:rPr>
                <w:rFonts w:eastAsiaTheme="minorEastAsia"/>
                <w:lang w:val="en-GB"/>
              </w:rPr>
              <w:t xml:space="preserve">RAN2 reaches an agreement. Could we either remove </w:t>
            </w:r>
            <w:r w:rsidR="009773B7">
              <w:t>“</w:t>
            </w:r>
            <w:r w:rsidR="009773B7" w:rsidRPr="00D3422A">
              <w:t>HARQ process ID</w:t>
            </w:r>
            <w:r w:rsidR="009773B7">
              <w:t xml:space="preserve">” from the </w:t>
            </w:r>
            <w:r>
              <w:rPr>
                <w:rFonts w:eastAsiaTheme="minorEastAsia"/>
                <w:lang w:val="en-GB"/>
              </w:rPr>
              <w:t xml:space="preserve">discussion for now, or perhaps add a note saying that the </w:t>
            </w:r>
            <w:r w:rsidR="009773B7">
              <w:rPr>
                <w:rFonts w:eastAsiaTheme="minorEastAsia"/>
                <w:lang w:val="en-GB"/>
              </w:rPr>
              <w:t xml:space="preserve">HARQ process ID </w:t>
            </w:r>
            <w:r>
              <w:rPr>
                <w:rFonts w:eastAsiaTheme="minorEastAsia"/>
                <w:lang w:val="en-GB"/>
              </w:rPr>
              <w:t xml:space="preserve">bitfield size will not be discussed </w:t>
            </w:r>
            <w:r w:rsidR="009773B7">
              <w:rPr>
                <w:rFonts w:eastAsiaTheme="minorEastAsia"/>
                <w:lang w:val="en-GB"/>
              </w:rPr>
              <w:t xml:space="preserve">until </w:t>
            </w:r>
            <w:r>
              <w:rPr>
                <w:rFonts w:eastAsiaTheme="minorEastAsia"/>
                <w:lang w:val="en-GB"/>
              </w:rPr>
              <w:t>RAN2 makes a decision on the number of SL-HARQ processes.</w:t>
            </w:r>
          </w:p>
          <w:p w14:paraId="33F12244" w14:textId="77777777" w:rsidR="00A84073" w:rsidRDefault="00081CF6" w:rsidP="00081CF6">
            <w:pPr>
              <w:rPr>
                <w:rFonts w:eastAsiaTheme="minorEastAsia"/>
                <w:lang w:val="en-GB"/>
              </w:rPr>
            </w:pPr>
            <w:r>
              <w:rPr>
                <w:rFonts w:eastAsiaTheme="minorEastAsia"/>
                <w:lang w:val="en-GB"/>
              </w:rPr>
              <w:t xml:space="preserve">Issue 1.3: </w:t>
            </w:r>
          </w:p>
          <w:p w14:paraId="705F9928" w14:textId="77777777" w:rsidR="00081CF6" w:rsidRDefault="00081CF6" w:rsidP="00081CF6">
            <w:pPr>
              <w:rPr>
                <w:rFonts w:eastAsiaTheme="minorEastAsia"/>
                <w:lang w:val="en-GB"/>
              </w:rPr>
            </w:pPr>
            <w:r>
              <w:rPr>
                <w:rFonts w:eastAsiaTheme="minorEastAsia"/>
                <w:lang w:val="en-GB"/>
              </w:rPr>
              <w:t>We agree with FL proposal.</w:t>
            </w:r>
          </w:p>
          <w:p w14:paraId="1E83893F" w14:textId="77777777" w:rsidR="006F53C9" w:rsidRPr="006F53C9" w:rsidRDefault="006F53C9" w:rsidP="006F53C9">
            <w:pPr>
              <w:rPr>
                <w:rFonts w:eastAsiaTheme="minorEastAsia"/>
                <w:color w:val="FF0000"/>
                <w:lang w:val="en-GB"/>
              </w:rPr>
            </w:pPr>
            <w:r w:rsidRPr="006F53C9">
              <w:rPr>
                <w:rFonts w:eastAsiaTheme="minorEastAsia"/>
                <w:color w:val="FF0000"/>
                <w:lang w:val="en-GB"/>
              </w:rPr>
              <w:t>FL2 reply:</w:t>
            </w:r>
          </w:p>
          <w:p w14:paraId="004524FE" w14:textId="77777777" w:rsidR="006F53C9" w:rsidRDefault="006F53C9" w:rsidP="00081CF6">
            <w:pPr>
              <w:rPr>
                <w:rFonts w:eastAsiaTheme="minorEastAsia"/>
                <w:color w:val="FF0000"/>
                <w:lang w:val="en-GB"/>
              </w:rPr>
            </w:pPr>
            <w:r w:rsidRPr="006F53C9">
              <w:rPr>
                <w:rFonts w:eastAsiaTheme="minorEastAsia"/>
                <w:color w:val="FF0000"/>
                <w:lang w:val="en-GB"/>
              </w:rPr>
              <w:t>Regarding 1.1, see my reply to QC.</w:t>
            </w:r>
          </w:p>
          <w:p w14:paraId="71073CDC" w14:textId="12A2F0E5" w:rsidR="002F39F2" w:rsidRPr="00081CF6" w:rsidRDefault="002F39F2" w:rsidP="00081CF6">
            <w:pPr>
              <w:rPr>
                <w:rFonts w:eastAsiaTheme="minorEastAsia"/>
                <w:lang w:val="en-GB"/>
              </w:rPr>
            </w:pPr>
            <w:r>
              <w:rPr>
                <w:rFonts w:eastAsiaTheme="minorEastAsia"/>
                <w:color w:val="FF0000"/>
                <w:lang w:val="en-GB"/>
              </w:rPr>
              <w:t>Regarding 1.2, I hope we can quickly agree to have as many bits as necessary to meet the RAN2 agreements.</w:t>
            </w:r>
            <w:r w:rsidR="005166EF">
              <w:rPr>
                <w:rFonts w:eastAsiaTheme="minorEastAsia"/>
                <w:color w:val="FF0000"/>
                <w:lang w:val="en-GB"/>
              </w:rPr>
              <w:t xml:space="preserve"> If not, we will leave this part of the discussion without a conclusion.</w:t>
            </w:r>
          </w:p>
        </w:tc>
      </w:tr>
      <w:tr w:rsidR="00FE1806" w:rsidRPr="00B91473" w14:paraId="1590B685" w14:textId="77777777" w:rsidTr="00F650B6">
        <w:tc>
          <w:tcPr>
            <w:tcW w:w="2547" w:type="dxa"/>
          </w:tcPr>
          <w:p w14:paraId="174FC1CC" w14:textId="25A034A7" w:rsidR="00FE1806" w:rsidRPr="00163BA1" w:rsidRDefault="00FE1806" w:rsidP="00EC6B27">
            <w:r w:rsidRPr="00163BA1">
              <w:t xml:space="preserve">Convida </w:t>
            </w:r>
            <w:r w:rsidR="001D0507" w:rsidRPr="00163BA1">
              <w:t>Wireless</w:t>
            </w:r>
          </w:p>
        </w:tc>
        <w:tc>
          <w:tcPr>
            <w:tcW w:w="7082" w:type="dxa"/>
          </w:tcPr>
          <w:p w14:paraId="69CA6BA6" w14:textId="29F61437" w:rsidR="00FE1806" w:rsidRDefault="00FE1806" w:rsidP="00081CF6">
            <w:pPr>
              <w:rPr>
                <w:lang w:val="en-GB"/>
              </w:rPr>
            </w:pPr>
            <w:r w:rsidRPr="00820124">
              <w:rPr>
                <w:lang w:val="en-GB"/>
              </w:rPr>
              <w:t>We agree with the FL’s proposal</w:t>
            </w:r>
            <w:r>
              <w:rPr>
                <w:lang w:val="en-GB"/>
              </w:rPr>
              <w:t xml:space="preserve"> on the 3 threads. </w:t>
            </w:r>
          </w:p>
        </w:tc>
      </w:tr>
    </w:tbl>
    <w:p w14:paraId="751EFF23" w14:textId="77777777" w:rsidR="002F5774" w:rsidRPr="002F5774" w:rsidRDefault="002F5774" w:rsidP="002F5774"/>
    <w:p w14:paraId="412EDEB2" w14:textId="77777777" w:rsidR="009576C2" w:rsidRPr="00B46F5D" w:rsidRDefault="009576C2" w:rsidP="007E5C5E"/>
    <w:sectPr w:rsidR="009576C2" w:rsidRPr="00B46F5D"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Author" w:initials="A">
    <w:p w14:paraId="14EC2131" w14:textId="09E23C50" w:rsidR="002B1AC1" w:rsidRDefault="002B1AC1">
      <w:pPr>
        <w:pStyle w:val="CommentText"/>
      </w:pPr>
      <w:r>
        <w:rPr>
          <w:rStyle w:val="CommentReference"/>
        </w:rPr>
        <w:annotationRef/>
      </w:r>
      <w:r>
        <w:t>This will be discussed in PHY procedures AI</w:t>
      </w:r>
    </w:p>
  </w:comment>
  <w:comment w:id="32" w:author="Author" w:initials="A">
    <w:p w14:paraId="2E40D78A" w14:textId="68D42B61" w:rsidR="008F19C7" w:rsidRDefault="008F19C7">
      <w:pPr>
        <w:pStyle w:val="CommentText"/>
      </w:pPr>
      <w:r>
        <w:rPr>
          <w:rStyle w:val="CommentReference"/>
        </w:rPr>
        <w:annotationRef/>
      </w:r>
      <w:r>
        <w:t>Part of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EC2131" w15:done="0"/>
  <w15:commentEx w15:paraId="2E40D7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EC2131" w16cid:durableId="22716AF6"/>
  <w16cid:commentId w16cid:paraId="2E40D78A" w16cid:durableId="22718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36D8" w14:textId="77777777" w:rsidR="008B234F" w:rsidRDefault="008B234F">
      <w:r>
        <w:separator/>
      </w:r>
    </w:p>
  </w:endnote>
  <w:endnote w:type="continuationSeparator" w:id="0">
    <w:p w14:paraId="4552ACE5" w14:textId="77777777" w:rsidR="008B234F" w:rsidRDefault="008B234F">
      <w:r>
        <w:continuationSeparator/>
      </w:r>
    </w:p>
  </w:endnote>
  <w:endnote w:type="continuationNotice" w:id="1">
    <w:p w14:paraId="4577DB17" w14:textId="77777777" w:rsidR="008B234F" w:rsidRDefault="008B2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8C3DE" w14:textId="77777777" w:rsidR="008B234F" w:rsidRDefault="008B234F">
      <w:r>
        <w:separator/>
      </w:r>
    </w:p>
  </w:footnote>
  <w:footnote w:type="continuationSeparator" w:id="0">
    <w:p w14:paraId="0B799DA9" w14:textId="77777777" w:rsidR="008B234F" w:rsidRDefault="008B234F">
      <w:r>
        <w:continuationSeparator/>
      </w:r>
    </w:p>
  </w:footnote>
  <w:footnote w:type="continuationNotice" w:id="1">
    <w:p w14:paraId="0D4478CC" w14:textId="77777777" w:rsidR="008B234F" w:rsidRDefault="008B23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9"/>
  </w:num>
  <w:num w:numId="5">
    <w:abstractNumId w:val="20"/>
  </w:num>
  <w:num w:numId="6">
    <w:abstractNumId w:val="21"/>
  </w:num>
  <w:num w:numId="7">
    <w:abstractNumId w:val="5"/>
  </w:num>
  <w:num w:numId="8">
    <w:abstractNumId w:val="7"/>
  </w:num>
  <w:num w:numId="9">
    <w:abstractNumId w:val="2"/>
  </w:num>
  <w:num w:numId="10">
    <w:abstractNumId w:val="27"/>
  </w:num>
  <w:num w:numId="11">
    <w:abstractNumId w:val="10"/>
  </w:num>
  <w:num w:numId="12">
    <w:abstractNumId w:val="25"/>
  </w:num>
  <w:num w:numId="13">
    <w:abstractNumId w:val="9"/>
  </w:num>
  <w:num w:numId="14">
    <w:abstractNumId w:val="22"/>
  </w:num>
  <w:num w:numId="15">
    <w:abstractNumId w:val="11"/>
  </w:num>
  <w:num w:numId="16">
    <w:abstractNumId w:val="16"/>
  </w:num>
  <w:num w:numId="17">
    <w:abstractNumId w:val="8"/>
  </w:num>
  <w:num w:numId="18">
    <w:abstractNumId w:val="4"/>
  </w:num>
  <w:num w:numId="19">
    <w:abstractNumId w:val="3"/>
  </w:num>
  <w:num w:numId="20">
    <w:abstractNumId w:val="6"/>
  </w:num>
  <w:num w:numId="21">
    <w:abstractNumId w:val="1"/>
  </w:num>
  <w:num w:numId="22">
    <w:abstractNumId w:val="24"/>
  </w:num>
  <w:num w:numId="23">
    <w:abstractNumId w:val="12"/>
  </w:num>
  <w:num w:numId="24">
    <w:abstractNumId w:val="2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6"/>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BAE"/>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D5B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5BA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7B43F2"/>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7B43F2"/>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2245</Words>
  <Characters>18191</Characters>
  <Application>Microsoft Office Word</Application>
  <DocSecurity>0</DocSecurity>
  <Lines>151</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20396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2020-05-22T09:33:00Z</dcterms:created>
  <dcterms:modified xsi:type="dcterms:W3CDTF">2020-05-22T09:40:00Z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0x0101003AA7AC0C743A294CADF60F661720E3E6</vt:lpwstr>
  </property>
  <property fmtid="{D5CDD505-2E9C-101B-9397-08002B2CF9AE}" pid="5"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6" name="_2015_ms_pID_7253431">
    <vt:lpwstr>WieeqYN4WC5FGnTG6O4flF5WTjkPLpksHBs8JHtyH9hjKnRTdelpVX
XUKzepKtcTB6ybI+/DX0ZjKsszYflEVp1qzpNabr0Du7/qU3MkaxgbmSkmAt7+Jo0l1yb3cF
I1lmnx5U2fcSw5C7pkNUPQ7feAA3ohLK+8pFRr2n4hxLwJG4IMOjcH+UEdPMlhkhi0M=</vt:lpwstr>
  </property>
</Properties>
</file>